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2C673" w14:textId="5A74EA9B" w:rsidR="000E378F" w:rsidRDefault="000E378F" w:rsidP="000E378F">
      <w:pPr>
        <w:pStyle w:val="CRCoverPage"/>
        <w:tabs>
          <w:tab w:val="right" w:pos="9639"/>
        </w:tabs>
        <w:spacing w:after="0"/>
        <w:rPr>
          <w:b/>
          <w:sz w:val="24"/>
          <w:szCs w:val="24"/>
        </w:rPr>
      </w:pPr>
      <w:bookmarkStart w:id="0" w:name="_Toc21351542"/>
      <w:bookmarkStart w:id="1" w:name="_Toc29807124"/>
      <w:bookmarkStart w:id="2" w:name="_Toc36648838"/>
      <w:bookmarkStart w:id="3" w:name="_Toc36651563"/>
      <w:bookmarkStart w:id="4" w:name="_Toc37256497"/>
      <w:bookmarkStart w:id="5" w:name="_Toc37256838"/>
      <w:bookmarkStart w:id="6" w:name="_Toc45890535"/>
      <w:bookmarkStart w:id="7" w:name="_Toc45891759"/>
      <w:bookmarkStart w:id="8" w:name="_Toc45892169"/>
      <w:bookmarkStart w:id="9" w:name="_Toc45892579"/>
      <w:bookmarkStart w:id="10" w:name="_Toc52352992"/>
      <w:bookmarkStart w:id="11" w:name="_Toc53174815"/>
      <w:bookmarkStart w:id="12" w:name="_Toc61378128"/>
      <w:bookmarkStart w:id="13" w:name="_Toc61378603"/>
      <w:bookmarkStart w:id="14" w:name="_Toc67953793"/>
      <w:bookmarkStart w:id="15" w:name="_Toc68733460"/>
      <w:bookmarkStart w:id="16" w:name="_Toc68784776"/>
      <w:bookmarkStart w:id="17" w:name="_Toc76736732"/>
      <w:bookmarkStart w:id="18" w:name="_Toc77241144"/>
      <w:bookmarkStart w:id="19" w:name="_Toc77241649"/>
      <w:bookmarkStart w:id="20" w:name="_Toc83743025"/>
      <w:bookmarkStart w:id="21" w:name="_Toc83909546"/>
      <w:bookmarkStart w:id="22" w:name="_Toc91071513"/>
      <w:r>
        <w:rPr>
          <w:b/>
          <w:sz w:val="24"/>
          <w:szCs w:val="24"/>
        </w:rPr>
        <w:t>3GPP TSG-RAN WG4 Meeting #109</w:t>
      </w:r>
      <w:r>
        <w:rPr>
          <w:b/>
          <w:sz w:val="24"/>
          <w:szCs w:val="24"/>
        </w:rPr>
        <w:tab/>
      </w:r>
      <w:r w:rsidR="00892873" w:rsidRPr="00892873">
        <w:rPr>
          <w:b/>
          <w:bCs/>
          <w:sz w:val="24"/>
          <w:szCs w:val="24"/>
        </w:rPr>
        <w:t>R4-2318095</w:t>
      </w:r>
    </w:p>
    <w:p w14:paraId="1003F216" w14:textId="77777777" w:rsidR="000E378F" w:rsidRDefault="000E378F" w:rsidP="000E378F">
      <w:pPr>
        <w:pStyle w:val="CRCoverPage"/>
        <w:tabs>
          <w:tab w:val="right" w:pos="9639"/>
        </w:tabs>
        <w:spacing w:after="100" w:afterAutospacing="1"/>
        <w:rPr>
          <w:b/>
          <w:sz w:val="24"/>
          <w:szCs w:val="24"/>
        </w:rPr>
      </w:pPr>
      <w:r>
        <w:rPr>
          <w:b/>
          <w:sz w:val="24"/>
          <w:szCs w:val="24"/>
        </w:rPr>
        <w:t>Chicago, USA, 13</w:t>
      </w:r>
      <w:r>
        <w:rPr>
          <w:b/>
          <w:sz w:val="24"/>
          <w:szCs w:val="24"/>
          <w:vertAlign w:val="superscript"/>
        </w:rPr>
        <w:t>th</w:t>
      </w:r>
      <w:r>
        <w:rPr>
          <w:b/>
          <w:sz w:val="24"/>
          <w:szCs w:val="24"/>
        </w:rPr>
        <w:t xml:space="preserve"> November – 17</w:t>
      </w:r>
      <w:r>
        <w:rPr>
          <w:b/>
          <w:sz w:val="24"/>
          <w:szCs w:val="24"/>
          <w:vertAlign w:val="superscript"/>
        </w:rPr>
        <w:t>th</w:t>
      </w:r>
      <w:r>
        <w:rPr>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78F" w14:paraId="5C2C3F83" w14:textId="77777777" w:rsidTr="00B77298">
        <w:tc>
          <w:tcPr>
            <w:tcW w:w="9641" w:type="dxa"/>
            <w:gridSpan w:val="9"/>
            <w:tcBorders>
              <w:top w:val="single" w:sz="4" w:space="0" w:color="auto"/>
              <w:left w:val="single" w:sz="4" w:space="0" w:color="auto"/>
              <w:right w:val="single" w:sz="4" w:space="0" w:color="auto"/>
            </w:tcBorders>
          </w:tcPr>
          <w:p w14:paraId="026AF456" w14:textId="77777777" w:rsidR="000E378F" w:rsidRDefault="000E378F" w:rsidP="00B77298">
            <w:pPr>
              <w:pStyle w:val="CRCoverPage"/>
              <w:spacing w:after="0"/>
              <w:jc w:val="right"/>
              <w:rPr>
                <w:i/>
                <w:noProof/>
              </w:rPr>
            </w:pPr>
            <w:r>
              <w:rPr>
                <w:i/>
                <w:noProof/>
                <w:sz w:val="14"/>
              </w:rPr>
              <w:t>CR-Form-v12.2</w:t>
            </w:r>
          </w:p>
        </w:tc>
      </w:tr>
      <w:tr w:rsidR="000E378F" w14:paraId="54CB0F59" w14:textId="77777777" w:rsidTr="00B77298">
        <w:tc>
          <w:tcPr>
            <w:tcW w:w="9641" w:type="dxa"/>
            <w:gridSpan w:val="9"/>
            <w:tcBorders>
              <w:left w:val="single" w:sz="4" w:space="0" w:color="auto"/>
              <w:right w:val="single" w:sz="4" w:space="0" w:color="auto"/>
            </w:tcBorders>
          </w:tcPr>
          <w:p w14:paraId="288D6E3E" w14:textId="77777777" w:rsidR="000E378F" w:rsidRDefault="000E378F" w:rsidP="00B77298">
            <w:pPr>
              <w:pStyle w:val="CRCoverPage"/>
              <w:spacing w:after="0"/>
              <w:jc w:val="center"/>
              <w:rPr>
                <w:noProof/>
              </w:rPr>
            </w:pPr>
            <w:r>
              <w:rPr>
                <w:b/>
                <w:noProof/>
                <w:sz w:val="32"/>
              </w:rPr>
              <w:t>DRAFT CHANGE REQUEST</w:t>
            </w:r>
          </w:p>
        </w:tc>
      </w:tr>
      <w:tr w:rsidR="000E378F" w14:paraId="05B71AF8" w14:textId="77777777" w:rsidTr="00B77298">
        <w:tc>
          <w:tcPr>
            <w:tcW w:w="9641" w:type="dxa"/>
            <w:gridSpan w:val="9"/>
            <w:tcBorders>
              <w:left w:val="single" w:sz="4" w:space="0" w:color="auto"/>
              <w:right w:val="single" w:sz="4" w:space="0" w:color="auto"/>
            </w:tcBorders>
          </w:tcPr>
          <w:p w14:paraId="0D18A679" w14:textId="77777777" w:rsidR="000E378F" w:rsidRDefault="000E378F" w:rsidP="00B77298">
            <w:pPr>
              <w:pStyle w:val="CRCoverPage"/>
              <w:spacing w:after="0"/>
              <w:rPr>
                <w:noProof/>
                <w:sz w:val="8"/>
                <w:szCs w:val="8"/>
              </w:rPr>
            </w:pPr>
          </w:p>
        </w:tc>
      </w:tr>
      <w:tr w:rsidR="000E378F" w14:paraId="58FAF407" w14:textId="77777777" w:rsidTr="00B77298">
        <w:tc>
          <w:tcPr>
            <w:tcW w:w="142" w:type="dxa"/>
            <w:tcBorders>
              <w:left w:val="single" w:sz="4" w:space="0" w:color="auto"/>
            </w:tcBorders>
          </w:tcPr>
          <w:p w14:paraId="5C92599C" w14:textId="77777777" w:rsidR="000E378F" w:rsidRDefault="000E378F" w:rsidP="00B77298">
            <w:pPr>
              <w:pStyle w:val="CRCoverPage"/>
              <w:spacing w:after="0"/>
              <w:jc w:val="right"/>
              <w:rPr>
                <w:noProof/>
              </w:rPr>
            </w:pPr>
          </w:p>
        </w:tc>
        <w:tc>
          <w:tcPr>
            <w:tcW w:w="1559" w:type="dxa"/>
            <w:shd w:val="pct30" w:color="FFFF00" w:fill="auto"/>
          </w:tcPr>
          <w:p w14:paraId="75849461" w14:textId="77777777" w:rsidR="000E378F" w:rsidRPr="00410371" w:rsidRDefault="0068425D" w:rsidP="00B77298">
            <w:pPr>
              <w:pStyle w:val="CRCoverPage"/>
              <w:spacing w:after="0"/>
              <w:jc w:val="right"/>
              <w:rPr>
                <w:b/>
                <w:noProof/>
                <w:sz w:val="28"/>
              </w:rPr>
            </w:pPr>
            <w:fldSimple w:instr=" DOCPROPERTY  Spec#  \* MERGEFORMAT ">
              <w:r w:rsidR="000E378F">
                <w:rPr>
                  <w:b/>
                  <w:noProof/>
                  <w:sz w:val="28"/>
                </w:rPr>
                <w:t>38.101</w:t>
              </w:r>
            </w:fldSimple>
            <w:r w:rsidR="000E378F">
              <w:rPr>
                <w:b/>
                <w:noProof/>
                <w:sz w:val="28"/>
              </w:rPr>
              <w:t>-3</w:t>
            </w:r>
          </w:p>
        </w:tc>
        <w:tc>
          <w:tcPr>
            <w:tcW w:w="709" w:type="dxa"/>
          </w:tcPr>
          <w:p w14:paraId="7A3D3DDA" w14:textId="77777777" w:rsidR="000E378F" w:rsidRDefault="000E378F" w:rsidP="00B77298">
            <w:pPr>
              <w:pStyle w:val="CRCoverPage"/>
              <w:spacing w:after="0"/>
              <w:jc w:val="center"/>
              <w:rPr>
                <w:noProof/>
              </w:rPr>
            </w:pPr>
            <w:r>
              <w:rPr>
                <w:b/>
                <w:noProof/>
                <w:sz w:val="28"/>
              </w:rPr>
              <w:t>CR</w:t>
            </w:r>
          </w:p>
        </w:tc>
        <w:tc>
          <w:tcPr>
            <w:tcW w:w="1276" w:type="dxa"/>
            <w:shd w:val="pct30" w:color="FFFF00" w:fill="auto"/>
          </w:tcPr>
          <w:p w14:paraId="1A7AD4B3" w14:textId="77777777" w:rsidR="000E378F" w:rsidRPr="00410371" w:rsidRDefault="000E378F" w:rsidP="00B77298">
            <w:pPr>
              <w:pStyle w:val="CRCoverPage"/>
              <w:spacing w:after="0"/>
              <w:jc w:val="center"/>
              <w:rPr>
                <w:noProof/>
              </w:rPr>
            </w:pPr>
          </w:p>
        </w:tc>
        <w:tc>
          <w:tcPr>
            <w:tcW w:w="709" w:type="dxa"/>
          </w:tcPr>
          <w:p w14:paraId="753E9E48" w14:textId="77777777" w:rsidR="000E378F" w:rsidRDefault="000E378F" w:rsidP="00B77298">
            <w:pPr>
              <w:pStyle w:val="CRCoverPage"/>
              <w:tabs>
                <w:tab w:val="right" w:pos="625"/>
              </w:tabs>
              <w:spacing w:after="0"/>
              <w:jc w:val="center"/>
              <w:rPr>
                <w:noProof/>
              </w:rPr>
            </w:pPr>
            <w:r>
              <w:rPr>
                <w:b/>
                <w:bCs/>
                <w:noProof/>
                <w:sz w:val="28"/>
              </w:rPr>
              <w:t>rev</w:t>
            </w:r>
          </w:p>
        </w:tc>
        <w:tc>
          <w:tcPr>
            <w:tcW w:w="992" w:type="dxa"/>
            <w:shd w:val="pct30" w:color="FFFF00" w:fill="auto"/>
          </w:tcPr>
          <w:p w14:paraId="7E4B2664" w14:textId="77777777" w:rsidR="000E378F" w:rsidRPr="00EB4277" w:rsidRDefault="000E378F" w:rsidP="00B77298">
            <w:pPr>
              <w:pStyle w:val="CRCoverPage"/>
              <w:spacing w:after="0"/>
              <w:jc w:val="center"/>
              <w:rPr>
                <w:b/>
                <w:noProof/>
                <w:sz w:val="28"/>
              </w:rPr>
            </w:pPr>
          </w:p>
        </w:tc>
        <w:tc>
          <w:tcPr>
            <w:tcW w:w="2410" w:type="dxa"/>
          </w:tcPr>
          <w:p w14:paraId="240CBC72" w14:textId="77777777" w:rsidR="000E378F" w:rsidRDefault="000E378F" w:rsidP="00B77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A62D78" w14:textId="77777777" w:rsidR="000E378F" w:rsidRPr="00410371" w:rsidRDefault="0068425D" w:rsidP="00B77298">
            <w:pPr>
              <w:pStyle w:val="CRCoverPage"/>
              <w:spacing w:after="0"/>
              <w:jc w:val="center"/>
              <w:rPr>
                <w:noProof/>
                <w:sz w:val="28"/>
              </w:rPr>
            </w:pPr>
            <w:fldSimple w:instr=" DOCPROPERTY  Version  \* MERGEFORMAT ">
              <w:r w:rsidR="000E378F">
                <w:rPr>
                  <w:b/>
                  <w:noProof/>
                  <w:sz w:val="28"/>
                </w:rPr>
                <w:t>18.3.0</w:t>
              </w:r>
            </w:fldSimple>
          </w:p>
        </w:tc>
        <w:tc>
          <w:tcPr>
            <w:tcW w:w="143" w:type="dxa"/>
            <w:tcBorders>
              <w:right w:val="single" w:sz="4" w:space="0" w:color="auto"/>
            </w:tcBorders>
          </w:tcPr>
          <w:p w14:paraId="5D2B1614" w14:textId="77777777" w:rsidR="000E378F" w:rsidRDefault="000E378F" w:rsidP="00B77298">
            <w:pPr>
              <w:pStyle w:val="CRCoverPage"/>
              <w:spacing w:after="0"/>
              <w:rPr>
                <w:noProof/>
              </w:rPr>
            </w:pPr>
          </w:p>
        </w:tc>
      </w:tr>
      <w:tr w:rsidR="000E378F" w14:paraId="2DE709DF" w14:textId="77777777" w:rsidTr="00B77298">
        <w:tc>
          <w:tcPr>
            <w:tcW w:w="9641" w:type="dxa"/>
            <w:gridSpan w:val="9"/>
            <w:tcBorders>
              <w:left w:val="single" w:sz="4" w:space="0" w:color="auto"/>
              <w:right w:val="single" w:sz="4" w:space="0" w:color="auto"/>
            </w:tcBorders>
          </w:tcPr>
          <w:p w14:paraId="2E708690" w14:textId="77777777" w:rsidR="000E378F" w:rsidRDefault="000E378F" w:rsidP="00B77298">
            <w:pPr>
              <w:pStyle w:val="CRCoverPage"/>
              <w:spacing w:after="0"/>
              <w:rPr>
                <w:noProof/>
              </w:rPr>
            </w:pPr>
          </w:p>
        </w:tc>
      </w:tr>
      <w:tr w:rsidR="000E378F" w14:paraId="290E852D" w14:textId="77777777" w:rsidTr="00B77298">
        <w:tc>
          <w:tcPr>
            <w:tcW w:w="9641" w:type="dxa"/>
            <w:gridSpan w:val="9"/>
            <w:tcBorders>
              <w:top w:val="single" w:sz="4" w:space="0" w:color="auto"/>
            </w:tcBorders>
          </w:tcPr>
          <w:p w14:paraId="13727566" w14:textId="77777777" w:rsidR="000E378F" w:rsidRPr="00F25D98" w:rsidRDefault="000E378F" w:rsidP="00B77298">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23" w:name="_Hlt497126619"/>
              <w:r w:rsidRPr="00F25D98">
                <w:rPr>
                  <w:rStyle w:val="Hyperlink"/>
                  <w:b/>
                  <w:i/>
                  <w:noProof/>
                  <w:color w:val="FF0000"/>
                </w:rPr>
                <w:t>L</w:t>
              </w:r>
              <w:bookmarkEnd w:id="23"/>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0E378F" w14:paraId="0568B582" w14:textId="77777777" w:rsidTr="00B77298">
        <w:tc>
          <w:tcPr>
            <w:tcW w:w="9641" w:type="dxa"/>
            <w:gridSpan w:val="9"/>
          </w:tcPr>
          <w:p w14:paraId="2D17CEE3" w14:textId="77777777" w:rsidR="000E378F" w:rsidRDefault="000E378F" w:rsidP="00B77298">
            <w:pPr>
              <w:pStyle w:val="CRCoverPage"/>
              <w:spacing w:after="0"/>
              <w:rPr>
                <w:noProof/>
                <w:sz w:val="8"/>
                <w:szCs w:val="8"/>
              </w:rPr>
            </w:pPr>
          </w:p>
        </w:tc>
      </w:tr>
    </w:tbl>
    <w:p w14:paraId="1D07E3F1" w14:textId="77777777" w:rsidR="000E378F" w:rsidRDefault="000E378F" w:rsidP="000E37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78F" w14:paraId="30154B98" w14:textId="77777777" w:rsidTr="00B77298">
        <w:tc>
          <w:tcPr>
            <w:tcW w:w="2835" w:type="dxa"/>
          </w:tcPr>
          <w:p w14:paraId="52C0525E" w14:textId="77777777" w:rsidR="000E378F" w:rsidRDefault="000E378F" w:rsidP="00B77298">
            <w:pPr>
              <w:pStyle w:val="CRCoverPage"/>
              <w:tabs>
                <w:tab w:val="right" w:pos="2751"/>
              </w:tabs>
              <w:spacing w:after="0"/>
              <w:rPr>
                <w:b/>
                <w:i/>
                <w:noProof/>
              </w:rPr>
            </w:pPr>
            <w:r>
              <w:rPr>
                <w:b/>
                <w:i/>
                <w:noProof/>
              </w:rPr>
              <w:t>Proposed change affects:</w:t>
            </w:r>
          </w:p>
        </w:tc>
        <w:tc>
          <w:tcPr>
            <w:tcW w:w="1418" w:type="dxa"/>
          </w:tcPr>
          <w:p w14:paraId="3724B45E" w14:textId="77777777" w:rsidR="000E378F" w:rsidRDefault="000E378F" w:rsidP="00B77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85A49" w14:textId="77777777" w:rsidR="000E378F" w:rsidRDefault="000E378F" w:rsidP="00B77298">
            <w:pPr>
              <w:pStyle w:val="CRCoverPage"/>
              <w:spacing w:after="0"/>
              <w:jc w:val="center"/>
              <w:rPr>
                <w:b/>
                <w:caps/>
                <w:noProof/>
              </w:rPr>
            </w:pPr>
          </w:p>
        </w:tc>
        <w:tc>
          <w:tcPr>
            <w:tcW w:w="709" w:type="dxa"/>
            <w:tcBorders>
              <w:left w:val="single" w:sz="4" w:space="0" w:color="auto"/>
            </w:tcBorders>
          </w:tcPr>
          <w:p w14:paraId="251C57B8" w14:textId="77777777" w:rsidR="000E378F" w:rsidRDefault="000E378F" w:rsidP="00B77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E0655" w14:textId="77777777" w:rsidR="000E378F" w:rsidRDefault="000E378F" w:rsidP="00B77298">
            <w:pPr>
              <w:pStyle w:val="CRCoverPage"/>
              <w:spacing w:after="0"/>
              <w:jc w:val="center"/>
              <w:rPr>
                <w:b/>
                <w:caps/>
                <w:noProof/>
              </w:rPr>
            </w:pPr>
            <w:r>
              <w:rPr>
                <w:b/>
                <w:caps/>
                <w:noProof/>
              </w:rPr>
              <w:t>X</w:t>
            </w:r>
          </w:p>
        </w:tc>
        <w:tc>
          <w:tcPr>
            <w:tcW w:w="2126" w:type="dxa"/>
          </w:tcPr>
          <w:p w14:paraId="7125D892" w14:textId="77777777" w:rsidR="000E378F" w:rsidRDefault="000E378F" w:rsidP="00B77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2563E" w14:textId="77777777" w:rsidR="000E378F" w:rsidRDefault="000E378F" w:rsidP="00B77298">
            <w:pPr>
              <w:pStyle w:val="CRCoverPage"/>
              <w:spacing w:after="0"/>
              <w:jc w:val="center"/>
              <w:rPr>
                <w:b/>
                <w:caps/>
                <w:noProof/>
              </w:rPr>
            </w:pPr>
          </w:p>
        </w:tc>
        <w:tc>
          <w:tcPr>
            <w:tcW w:w="1418" w:type="dxa"/>
            <w:tcBorders>
              <w:left w:val="nil"/>
            </w:tcBorders>
          </w:tcPr>
          <w:p w14:paraId="12E37672" w14:textId="77777777" w:rsidR="000E378F" w:rsidRDefault="000E378F" w:rsidP="00B77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3B8CC" w14:textId="77777777" w:rsidR="000E378F" w:rsidRDefault="000E378F" w:rsidP="00B77298">
            <w:pPr>
              <w:pStyle w:val="CRCoverPage"/>
              <w:spacing w:after="0"/>
              <w:jc w:val="center"/>
              <w:rPr>
                <w:b/>
                <w:bCs/>
                <w:caps/>
                <w:noProof/>
              </w:rPr>
            </w:pPr>
          </w:p>
        </w:tc>
      </w:tr>
    </w:tbl>
    <w:p w14:paraId="3C01C5C2" w14:textId="77777777" w:rsidR="000E378F" w:rsidRDefault="000E378F" w:rsidP="000E37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78F" w14:paraId="195E5C08" w14:textId="77777777" w:rsidTr="00B77298">
        <w:tc>
          <w:tcPr>
            <w:tcW w:w="9640" w:type="dxa"/>
            <w:gridSpan w:val="11"/>
          </w:tcPr>
          <w:p w14:paraId="2B0C7E84" w14:textId="77777777" w:rsidR="000E378F" w:rsidRDefault="000E378F" w:rsidP="00B77298">
            <w:pPr>
              <w:pStyle w:val="CRCoverPage"/>
              <w:spacing w:after="0"/>
              <w:rPr>
                <w:noProof/>
                <w:sz w:val="8"/>
                <w:szCs w:val="8"/>
              </w:rPr>
            </w:pPr>
          </w:p>
        </w:tc>
      </w:tr>
      <w:tr w:rsidR="000E378F" w14:paraId="209FAABC" w14:textId="77777777" w:rsidTr="00B77298">
        <w:tc>
          <w:tcPr>
            <w:tcW w:w="1843" w:type="dxa"/>
            <w:tcBorders>
              <w:top w:val="single" w:sz="4" w:space="0" w:color="auto"/>
              <w:left w:val="single" w:sz="4" w:space="0" w:color="auto"/>
            </w:tcBorders>
          </w:tcPr>
          <w:p w14:paraId="53FD5CB9" w14:textId="77777777" w:rsidR="000E378F" w:rsidRDefault="000E378F" w:rsidP="00B77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AF96D" w14:textId="58DD9062" w:rsidR="000E378F" w:rsidRDefault="000E378F" w:rsidP="00B77298">
            <w:pPr>
              <w:pStyle w:val="CRCoverPage"/>
              <w:spacing w:after="0"/>
              <w:ind w:left="100"/>
              <w:rPr>
                <w:noProof/>
              </w:rPr>
            </w:pPr>
            <w:r w:rsidRPr="00AE60E4">
              <w:rPr>
                <w:noProof/>
              </w:rPr>
              <w:t xml:space="preserve">draft CR </w:t>
            </w:r>
            <w:r>
              <w:rPr>
                <w:noProof/>
              </w:rPr>
              <w:t>to add new NR-</w:t>
            </w:r>
            <w:r w:rsidR="00680C64">
              <w:rPr>
                <w:noProof/>
              </w:rPr>
              <w:t>DC</w:t>
            </w:r>
            <w:r>
              <w:rPr>
                <w:noProof/>
              </w:rPr>
              <w:t xml:space="preserve"> FR2 configurations</w:t>
            </w:r>
          </w:p>
        </w:tc>
      </w:tr>
      <w:tr w:rsidR="000E378F" w14:paraId="0F1D42D3" w14:textId="77777777" w:rsidTr="00B77298">
        <w:tc>
          <w:tcPr>
            <w:tcW w:w="1843" w:type="dxa"/>
            <w:tcBorders>
              <w:left w:val="single" w:sz="4" w:space="0" w:color="auto"/>
            </w:tcBorders>
          </w:tcPr>
          <w:p w14:paraId="2865A37F" w14:textId="77777777" w:rsidR="000E378F" w:rsidRDefault="000E378F" w:rsidP="00B77298">
            <w:pPr>
              <w:pStyle w:val="CRCoverPage"/>
              <w:spacing w:after="0"/>
              <w:rPr>
                <w:b/>
                <w:i/>
                <w:noProof/>
                <w:sz w:val="8"/>
                <w:szCs w:val="8"/>
              </w:rPr>
            </w:pPr>
          </w:p>
        </w:tc>
        <w:tc>
          <w:tcPr>
            <w:tcW w:w="7797" w:type="dxa"/>
            <w:gridSpan w:val="10"/>
            <w:tcBorders>
              <w:right w:val="single" w:sz="4" w:space="0" w:color="auto"/>
            </w:tcBorders>
          </w:tcPr>
          <w:p w14:paraId="5E3E17A0" w14:textId="77777777" w:rsidR="000E378F" w:rsidRDefault="000E378F" w:rsidP="00B77298">
            <w:pPr>
              <w:pStyle w:val="CRCoverPage"/>
              <w:spacing w:after="0"/>
              <w:rPr>
                <w:noProof/>
                <w:sz w:val="8"/>
                <w:szCs w:val="8"/>
              </w:rPr>
            </w:pPr>
          </w:p>
        </w:tc>
      </w:tr>
      <w:tr w:rsidR="000E378F" w14:paraId="2204244F" w14:textId="77777777" w:rsidTr="00B77298">
        <w:tc>
          <w:tcPr>
            <w:tcW w:w="1843" w:type="dxa"/>
            <w:tcBorders>
              <w:left w:val="single" w:sz="4" w:space="0" w:color="auto"/>
            </w:tcBorders>
          </w:tcPr>
          <w:p w14:paraId="70994921" w14:textId="77777777" w:rsidR="000E378F" w:rsidRDefault="000E378F" w:rsidP="00B77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764D5" w14:textId="1B6700E2" w:rsidR="000E378F" w:rsidRDefault="000E378F" w:rsidP="00B77298">
            <w:pPr>
              <w:pStyle w:val="CRCoverPage"/>
              <w:spacing w:after="0"/>
              <w:ind w:left="100"/>
              <w:rPr>
                <w:noProof/>
              </w:rPr>
            </w:pPr>
            <w:r>
              <w:t>Rogers</w:t>
            </w:r>
            <w:r w:rsidR="0068425D">
              <w:t>, Ericsson</w:t>
            </w:r>
          </w:p>
        </w:tc>
      </w:tr>
      <w:tr w:rsidR="000E378F" w14:paraId="053BD7B5" w14:textId="77777777" w:rsidTr="00B77298">
        <w:tc>
          <w:tcPr>
            <w:tcW w:w="1843" w:type="dxa"/>
            <w:tcBorders>
              <w:left w:val="single" w:sz="4" w:space="0" w:color="auto"/>
            </w:tcBorders>
          </w:tcPr>
          <w:p w14:paraId="13F1B7E1" w14:textId="77777777" w:rsidR="000E378F" w:rsidRDefault="000E378F" w:rsidP="00B77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27E9A9" w14:textId="77777777" w:rsidR="000E378F" w:rsidRDefault="000E378F" w:rsidP="00B77298">
            <w:pPr>
              <w:pStyle w:val="CRCoverPage"/>
              <w:spacing w:after="0"/>
              <w:ind w:left="100"/>
              <w:rPr>
                <w:noProof/>
              </w:rPr>
            </w:pPr>
            <w:r>
              <w:t>R4</w:t>
            </w:r>
          </w:p>
        </w:tc>
      </w:tr>
      <w:tr w:rsidR="000E378F" w14:paraId="34CE1593" w14:textId="77777777" w:rsidTr="00B77298">
        <w:tc>
          <w:tcPr>
            <w:tcW w:w="1843" w:type="dxa"/>
            <w:tcBorders>
              <w:left w:val="single" w:sz="4" w:space="0" w:color="auto"/>
            </w:tcBorders>
          </w:tcPr>
          <w:p w14:paraId="63CEF007" w14:textId="77777777" w:rsidR="000E378F" w:rsidRDefault="000E378F" w:rsidP="00B77298">
            <w:pPr>
              <w:pStyle w:val="CRCoverPage"/>
              <w:spacing w:after="0"/>
              <w:rPr>
                <w:b/>
                <w:i/>
                <w:noProof/>
                <w:sz w:val="8"/>
                <w:szCs w:val="8"/>
              </w:rPr>
            </w:pPr>
          </w:p>
        </w:tc>
        <w:tc>
          <w:tcPr>
            <w:tcW w:w="7797" w:type="dxa"/>
            <w:gridSpan w:val="10"/>
            <w:tcBorders>
              <w:right w:val="single" w:sz="4" w:space="0" w:color="auto"/>
            </w:tcBorders>
          </w:tcPr>
          <w:p w14:paraId="14DB1C01" w14:textId="77777777" w:rsidR="000E378F" w:rsidRDefault="000E378F" w:rsidP="00B77298">
            <w:pPr>
              <w:pStyle w:val="CRCoverPage"/>
              <w:spacing w:after="0"/>
              <w:rPr>
                <w:noProof/>
                <w:sz w:val="8"/>
                <w:szCs w:val="8"/>
              </w:rPr>
            </w:pPr>
          </w:p>
        </w:tc>
      </w:tr>
      <w:tr w:rsidR="000E378F" w14:paraId="0C6BCA8D" w14:textId="77777777" w:rsidTr="00B77298">
        <w:tc>
          <w:tcPr>
            <w:tcW w:w="1843" w:type="dxa"/>
            <w:tcBorders>
              <w:left w:val="single" w:sz="4" w:space="0" w:color="auto"/>
            </w:tcBorders>
          </w:tcPr>
          <w:p w14:paraId="611E7F9E" w14:textId="77777777" w:rsidR="000E378F" w:rsidRDefault="000E378F" w:rsidP="00B77298">
            <w:pPr>
              <w:pStyle w:val="CRCoverPage"/>
              <w:tabs>
                <w:tab w:val="right" w:pos="1759"/>
              </w:tabs>
              <w:spacing w:after="0"/>
              <w:rPr>
                <w:b/>
                <w:i/>
                <w:noProof/>
              </w:rPr>
            </w:pPr>
            <w:r>
              <w:rPr>
                <w:b/>
                <w:i/>
                <w:noProof/>
              </w:rPr>
              <w:t>Work item code:</w:t>
            </w:r>
          </w:p>
        </w:tc>
        <w:tc>
          <w:tcPr>
            <w:tcW w:w="3686" w:type="dxa"/>
            <w:gridSpan w:val="5"/>
            <w:shd w:val="pct30" w:color="FFFF00" w:fill="auto"/>
          </w:tcPr>
          <w:p w14:paraId="6A12BAB8" w14:textId="77777777" w:rsidR="000E378F" w:rsidRPr="00CC3DD6" w:rsidRDefault="000E378F" w:rsidP="00B77298">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6B921B61" w14:textId="77777777" w:rsidR="000E378F" w:rsidRPr="00CC3DD6" w:rsidRDefault="000E378F" w:rsidP="00B77298">
            <w:pPr>
              <w:pStyle w:val="CRCoverPage"/>
              <w:spacing w:after="0"/>
              <w:ind w:right="100"/>
              <w:rPr>
                <w:noProof/>
                <w:lang w:val="sv-SE"/>
              </w:rPr>
            </w:pPr>
          </w:p>
        </w:tc>
        <w:tc>
          <w:tcPr>
            <w:tcW w:w="1417" w:type="dxa"/>
            <w:gridSpan w:val="3"/>
            <w:tcBorders>
              <w:left w:val="nil"/>
            </w:tcBorders>
          </w:tcPr>
          <w:p w14:paraId="5F313FB6" w14:textId="77777777" w:rsidR="000E378F" w:rsidRDefault="000E378F" w:rsidP="00B77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62379" w14:textId="77777777" w:rsidR="000E378F" w:rsidRDefault="000E378F" w:rsidP="00B77298">
            <w:pPr>
              <w:pStyle w:val="CRCoverPage"/>
              <w:spacing w:after="0"/>
              <w:ind w:left="100"/>
              <w:rPr>
                <w:noProof/>
              </w:rPr>
            </w:pPr>
            <w:r>
              <w:t>2023-11-01</w:t>
            </w:r>
          </w:p>
        </w:tc>
      </w:tr>
      <w:tr w:rsidR="000E378F" w14:paraId="404B2F21" w14:textId="77777777" w:rsidTr="00B77298">
        <w:tc>
          <w:tcPr>
            <w:tcW w:w="1843" w:type="dxa"/>
            <w:tcBorders>
              <w:left w:val="single" w:sz="4" w:space="0" w:color="auto"/>
            </w:tcBorders>
          </w:tcPr>
          <w:p w14:paraId="1E4644CA" w14:textId="77777777" w:rsidR="000E378F" w:rsidRDefault="000E378F" w:rsidP="00B77298">
            <w:pPr>
              <w:pStyle w:val="CRCoverPage"/>
              <w:spacing w:after="0"/>
              <w:rPr>
                <w:b/>
                <w:i/>
                <w:noProof/>
                <w:sz w:val="8"/>
                <w:szCs w:val="8"/>
              </w:rPr>
            </w:pPr>
          </w:p>
        </w:tc>
        <w:tc>
          <w:tcPr>
            <w:tcW w:w="1986" w:type="dxa"/>
            <w:gridSpan w:val="4"/>
          </w:tcPr>
          <w:p w14:paraId="08C9AA64" w14:textId="77777777" w:rsidR="000E378F" w:rsidRDefault="000E378F" w:rsidP="00B77298">
            <w:pPr>
              <w:pStyle w:val="CRCoverPage"/>
              <w:spacing w:after="0"/>
              <w:rPr>
                <w:noProof/>
                <w:sz w:val="8"/>
                <w:szCs w:val="8"/>
              </w:rPr>
            </w:pPr>
          </w:p>
        </w:tc>
        <w:tc>
          <w:tcPr>
            <w:tcW w:w="2267" w:type="dxa"/>
            <w:gridSpan w:val="2"/>
          </w:tcPr>
          <w:p w14:paraId="3B9A69DD" w14:textId="77777777" w:rsidR="000E378F" w:rsidRDefault="000E378F" w:rsidP="00B77298">
            <w:pPr>
              <w:pStyle w:val="CRCoverPage"/>
              <w:spacing w:after="0"/>
              <w:rPr>
                <w:noProof/>
                <w:sz w:val="8"/>
                <w:szCs w:val="8"/>
              </w:rPr>
            </w:pPr>
          </w:p>
        </w:tc>
        <w:tc>
          <w:tcPr>
            <w:tcW w:w="1417" w:type="dxa"/>
            <w:gridSpan w:val="3"/>
          </w:tcPr>
          <w:p w14:paraId="2DDC0B38" w14:textId="77777777" w:rsidR="000E378F" w:rsidRDefault="000E378F" w:rsidP="00B77298">
            <w:pPr>
              <w:pStyle w:val="CRCoverPage"/>
              <w:spacing w:after="0"/>
              <w:rPr>
                <w:noProof/>
                <w:sz w:val="8"/>
                <w:szCs w:val="8"/>
              </w:rPr>
            </w:pPr>
          </w:p>
        </w:tc>
        <w:tc>
          <w:tcPr>
            <w:tcW w:w="2127" w:type="dxa"/>
            <w:tcBorders>
              <w:right w:val="single" w:sz="4" w:space="0" w:color="auto"/>
            </w:tcBorders>
          </w:tcPr>
          <w:p w14:paraId="6DA72534" w14:textId="77777777" w:rsidR="000E378F" w:rsidRDefault="000E378F" w:rsidP="00B77298">
            <w:pPr>
              <w:pStyle w:val="CRCoverPage"/>
              <w:spacing w:after="0"/>
              <w:rPr>
                <w:noProof/>
                <w:sz w:val="8"/>
                <w:szCs w:val="8"/>
              </w:rPr>
            </w:pPr>
          </w:p>
        </w:tc>
      </w:tr>
      <w:tr w:rsidR="000E378F" w14:paraId="503E11AE" w14:textId="77777777" w:rsidTr="00B77298">
        <w:trPr>
          <w:cantSplit/>
        </w:trPr>
        <w:tc>
          <w:tcPr>
            <w:tcW w:w="1843" w:type="dxa"/>
            <w:tcBorders>
              <w:left w:val="single" w:sz="4" w:space="0" w:color="auto"/>
            </w:tcBorders>
          </w:tcPr>
          <w:p w14:paraId="1F5BECEB" w14:textId="77777777" w:rsidR="000E378F" w:rsidRDefault="000E378F" w:rsidP="00B77298">
            <w:pPr>
              <w:pStyle w:val="CRCoverPage"/>
              <w:tabs>
                <w:tab w:val="right" w:pos="1759"/>
              </w:tabs>
              <w:spacing w:after="0"/>
              <w:rPr>
                <w:b/>
                <w:i/>
                <w:noProof/>
              </w:rPr>
            </w:pPr>
            <w:r>
              <w:rPr>
                <w:b/>
                <w:i/>
                <w:noProof/>
              </w:rPr>
              <w:t>Category:</w:t>
            </w:r>
          </w:p>
        </w:tc>
        <w:tc>
          <w:tcPr>
            <w:tcW w:w="851" w:type="dxa"/>
            <w:shd w:val="pct30" w:color="FFFF00" w:fill="auto"/>
          </w:tcPr>
          <w:p w14:paraId="249CA460" w14:textId="77777777" w:rsidR="000E378F" w:rsidRDefault="000E378F" w:rsidP="00B77298">
            <w:pPr>
              <w:pStyle w:val="CRCoverPage"/>
              <w:spacing w:after="0"/>
              <w:ind w:left="100" w:right="-609"/>
              <w:rPr>
                <w:b/>
                <w:noProof/>
              </w:rPr>
            </w:pPr>
            <w:r>
              <w:t>B</w:t>
            </w:r>
          </w:p>
        </w:tc>
        <w:tc>
          <w:tcPr>
            <w:tcW w:w="3402" w:type="dxa"/>
            <w:gridSpan w:val="5"/>
            <w:tcBorders>
              <w:left w:val="nil"/>
            </w:tcBorders>
          </w:tcPr>
          <w:p w14:paraId="285AC8C6" w14:textId="77777777" w:rsidR="000E378F" w:rsidRDefault="000E378F" w:rsidP="00B77298">
            <w:pPr>
              <w:pStyle w:val="CRCoverPage"/>
              <w:spacing w:after="0"/>
              <w:rPr>
                <w:noProof/>
              </w:rPr>
            </w:pPr>
          </w:p>
        </w:tc>
        <w:tc>
          <w:tcPr>
            <w:tcW w:w="1417" w:type="dxa"/>
            <w:gridSpan w:val="3"/>
            <w:tcBorders>
              <w:left w:val="nil"/>
            </w:tcBorders>
          </w:tcPr>
          <w:p w14:paraId="3DD51BDC" w14:textId="77777777" w:rsidR="000E378F" w:rsidRDefault="000E378F" w:rsidP="00B77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AAF26" w14:textId="77777777" w:rsidR="000E378F" w:rsidRDefault="0068425D" w:rsidP="00B77298">
            <w:pPr>
              <w:pStyle w:val="CRCoverPage"/>
              <w:spacing w:after="0"/>
              <w:ind w:left="100"/>
              <w:rPr>
                <w:noProof/>
              </w:rPr>
            </w:pPr>
            <w:fldSimple w:instr=" DOCPROPERTY  Release  \* MERGEFORMAT ">
              <w:r w:rsidR="000E378F">
                <w:rPr>
                  <w:noProof/>
                </w:rPr>
                <w:t>Rel-18</w:t>
              </w:r>
            </w:fldSimple>
          </w:p>
        </w:tc>
      </w:tr>
      <w:tr w:rsidR="000E378F" w14:paraId="116A48F3" w14:textId="77777777" w:rsidTr="00B77298">
        <w:tc>
          <w:tcPr>
            <w:tcW w:w="1843" w:type="dxa"/>
            <w:tcBorders>
              <w:left w:val="single" w:sz="4" w:space="0" w:color="auto"/>
              <w:bottom w:val="single" w:sz="4" w:space="0" w:color="auto"/>
            </w:tcBorders>
          </w:tcPr>
          <w:p w14:paraId="783927FC" w14:textId="77777777" w:rsidR="000E378F" w:rsidRDefault="000E378F" w:rsidP="00B77298">
            <w:pPr>
              <w:pStyle w:val="CRCoverPage"/>
              <w:spacing w:after="0"/>
              <w:rPr>
                <w:b/>
                <w:i/>
                <w:noProof/>
              </w:rPr>
            </w:pPr>
          </w:p>
        </w:tc>
        <w:tc>
          <w:tcPr>
            <w:tcW w:w="4677" w:type="dxa"/>
            <w:gridSpan w:val="8"/>
            <w:tcBorders>
              <w:bottom w:val="single" w:sz="4" w:space="0" w:color="auto"/>
            </w:tcBorders>
          </w:tcPr>
          <w:p w14:paraId="43BFDE57" w14:textId="77777777" w:rsidR="000E378F" w:rsidRDefault="000E378F" w:rsidP="00B77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C189BF" w14:textId="77777777" w:rsidR="000E378F" w:rsidRDefault="000E378F" w:rsidP="00B7729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E2B92" w14:textId="77777777" w:rsidR="000E378F" w:rsidRPr="007C2097" w:rsidRDefault="000E378F" w:rsidP="00B77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378F" w14:paraId="7A8CF72B" w14:textId="77777777" w:rsidTr="00B77298">
        <w:tc>
          <w:tcPr>
            <w:tcW w:w="1843" w:type="dxa"/>
          </w:tcPr>
          <w:p w14:paraId="357D3BA4" w14:textId="77777777" w:rsidR="000E378F" w:rsidRDefault="000E378F" w:rsidP="00B77298">
            <w:pPr>
              <w:pStyle w:val="CRCoverPage"/>
              <w:spacing w:after="0"/>
              <w:rPr>
                <w:b/>
                <w:i/>
                <w:noProof/>
                <w:sz w:val="8"/>
                <w:szCs w:val="8"/>
              </w:rPr>
            </w:pPr>
          </w:p>
        </w:tc>
        <w:tc>
          <w:tcPr>
            <w:tcW w:w="7797" w:type="dxa"/>
            <w:gridSpan w:val="10"/>
          </w:tcPr>
          <w:p w14:paraId="2065C03F" w14:textId="77777777" w:rsidR="000E378F" w:rsidRDefault="000E378F" w:rsidP="00B77298">
            <w:pPr>
              <w:pStyle w:val="CRCoverPage"/>
              <w:spacing w:after="0"/>
              <w:rPr>
                <w:noProof/>
                <w:sz w:val="8"/>
                <w:szCs w:val="8"/>
              </w:rPr>
            </w:pPr>
          </w:p>
        </w:tc>
      </w:tr>
      <w:tr w:rsidR="000E378F" w14:paraId="1DD2DC2F" w14:textId="77777777" w:rsidTr="00B77298">
        <w:tc>
          <w:tcPr>
            <w:tcW w:w="2694" w:type="dxa"/>
            <w:gridSpan w:val="2"/>
            <w:tcBorders>
              <w:top w:val="single" w:sz="4" w:space="0" w:color="auto"/>
              <w:left w:val="single" w:sz="4" w:space="0" w:color="auto"/>
            </w:tcBorders>
          </w:tcPr>
          <w:p w14:paraId="0CF31500" w14:textId="77777777" w:rsidR="000E378F" w:rsidRDefault="000E378F" w:rsidP="00B77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95586" w14:textId="77777777" w:rsidR="000E378F" w:rsidRDefault="000E378F" w:rsidP="00B77298">
            <w:pPr>
              <w:pStyle w:val="CRCoverPage"/>
              <w:spacing w:after="0"/>
              <w:ind w:left="100"/>
              <w:rPr>
                <w:noProof/>
              </w:rPr>
            </w:pPr>
            <w:r>
              <w:rPr>
                <w:noProof/>
              </w:rPr>
              <w:t>Adding new band combination configurations</w:t>
            </w:r>
          </w:p>
        </w:tc>
      </w:tr>
      <w:tr w:rsidR="000E378F" w14:paraId="116B2378" w14:textId="77777777" w:rsidTr="00B77298">
        <w:tc>
          <w:tcPr>
            <w:tcW w:w="2694" w:type="dxa"/>
            <w:gridSpan w:val="2"/>
            <w:tcBorders>
              <w:left w:val="single" w:sz="4" w:space="0" w:color="auto"/>
            </w:tcBorders>
          </w:tcPr>
          <w:p w14:paraId="3D55BD22" w14:textId="77777777" w:rsidR="000E378F" w:rsidRDefault="000E378F" w:rsidP="00B77298">
            <w:pPr>
              <w:pStyle w:val="CRCoverPage"/>
              <w:spacing w:after="0"/>
              <w:rPr>
                <w:b/>
                <w:i/>
                <w:noProof/>
                <w:sz w:val="8"/>
                <w:szCs w:val="8"/>
              </w:rPr>
            </w:pPr>
          </w:p>
        </w:tc>
        <w:tc>
          <w:tcPr>
            <w:tcW w:w="6946" w:type="dxa"/>
            <w:gridSpan w:val="9"/>
            <w:tcBorders>
              <w:right w:val="single" w:sz="4" w:space="0" w:color="auto"/>
            </w:tcBorders>
          </w:tcPr>
          <w:p w14:paraId="1D4594D3" w14:textId="77777777" w:rsidR="000E378F" w:rsidRDefault="000E378F" w:rsidP="00B77298">
            <w:pPr>
              <w:pStyle w:val="CRCoverPage"/>
              <w:spacing w:after="0"/>
              <w:rPr>
                <w:noProof/>
                <w:sz w:val="8"/>
                <w:szCs w:val="8"/>
              </w:rPr>
            </w:pPr>
          </w:p>
        </w:tc>
      </w:tr>
      <w:tr w:rsidR="000E378F" w:rsidRPr="009B265F" w14:paraId="42885617" w14:textId="77777777" w:rsidTr="00B77298">
        <w:tc>
          <w:tcPr>
            <w:tcW w:w="2694" w:type="dxa"/>
            <w:gridSpan w:val="2"/>
            <w:tcBorders>
              <w:left w:val="single" w:sz="4" w:space="0" w:color="auto"/>
            </w:tcBorders>
          </w:tcPr>
          <w:p w14:paraId="563C6AA4" w14:textId="77777777" w:rsidR="000E378F" w:rsidRDefault="000E378F" w:rsidP="00B77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3EA52" w14:textId="77777777" w:rsidR="000E378F" w:rsidRDefault="000E378F" w:rsidP="00B77298">
            <w:pPr>
              <w:pStyle w:val="CRCoverPage"/>
              <w:spacing w:after="0"/>
              <w:ind w:left="100"/>
              <w:rPr>
                <w:noProof/>
              </w:rPr>
            </w:pPr>
            <w:r>
              <w:rPr>
                <w:noProof/>
              </w:rPr>
              <w:t>Adding new configurations for</w:t>
            </w:r>
          </w:p>
          <w:p w14:paraId="35217B1D" w14:textId="77777777" w:rsidR="00981CB4" w:rsidRPr="0068425D" w:rsidRDefault="00981CB4" w:rsidP="00981CB4">
            <w:pPr>
              <w:pStyle w:val="CRCoverPage"/>
              <w:spacing w:after="0"/>
              <w:ind w:left="100"/>
              <w:rPr>
                <w:noProof/>
                <w:lang w:val="en-CA"/>
              </w:rPr>
            </w:pPr>
            <w:r w:rsidRPr="0068425D">
              <w:rPr>
                <w:noProof/>
                <w:lang w:val="en-CA"/>
              </w:rPr>
              <w:t>DC_n2-n257</w:t>
            </w:r>
          </w:p>
          <w:p w14:paraId="607CCEDE" w14:textId="77777777" w:rsidR="00981CB4" w:rsidRPr="00981CB4" w:rsidRDefault="00981CB4" w:rsidP="00981CB4">
            <w:pPr>
              <w:pStyle w:val="CRCoverPage"/>
              <w:spacing w:after="0"/>
              <w:ind w:left="100"/>
              <w:rPr>
                <w:noProof/>
                <w:lang w:val="fr-FR"/>
              </w:rPr>
            </w:pPr>
            <w:r w:rsidRPr="00981CB4">
              <w:rPr>
                <w:noProof/>
                <w:lang w:val="fr-FR"/>
              </w:rPr>
              <w:t>DC_n2-n258</w:t>
            </w:r>
          </w:p>
          <w:p w14:paraId="2F18F17E" w14:textId="77777777" w:rsidR="00981CB4" w:rsidRPr="00981CB4" w:rsidRDefault="00981CB4" w:rsidP="00981CB4">
            <w:pPr>
              <w:pStyle w:val="CRCoverPage"/>
              <w:spacing w:after="0"/>
              <w:ind w:left="100"/>
              <w:rPr>
                <w:noProof/>
                <w:lang w:val="fr-FR"/>
              </w:rPr>
            </w:pPr>
            <w:r w:rsidRPr="00981CB4">
              <w:rPr>
                <w:noProof/>
                <w:lang w:val="fr-FR"/>
              </w:rPr>
              <w:t>DC_n2-n260</w:t>
            </w:r>
          </w:p>
          <w:p w14:paraId="6AF53641" w14:textId="77777777" w:rsidR="00981CB4" w:rsidRPr="00981CB4" w:rsidRDefault="00981CB4" w:rsidP="00981CB4">
            <w:pPr>
              <w:pStyle w:val="CRCoverPage"/>
              <w:spacing w:after="0"/>
              <w:ind w:left="100"/>
              <w:rPr>
                <w:noProof/>
                <w:lang w:val="fr-FR"/>
              </w:rPr>
            </w:pPr>
            <w:r w:rsidRPr="00981CB4">
              <w:rPr>
                <w:noProof/>
                <w:lang w:val="fr-FR"/>
              </w:rPr>
              <w:t>DC_n2-n261</w:t>
            </w:r>
          </w:p>
          <w:p w14:paraId="5C2F4064" w14:textId="77777777" w:rsidR="00981CB4" w:rsidRPr="00981CB4" w:rsidRDefault="00981CB4" w:rsidP="00981CB4">
            <w:pPr>
              <w:pStyle w:val="CRCoverPage"/>
              <w:spacing w:after="0"/>
              <w:ind w:left="100"/>
              <w:rPr>
                <w:noProof/>
                <w:lang w:val="fr-FR"/>
              </w:rPr>
            </w:pPr>
            <w:r w:rsidRPr="00981CB4">
              <w:rPr>
                <w:noProof/>
                <w:lang w:val="fr-FR"/>
              </w:rPr>
              <w:t>DC_n5-n257</w:t>
            </w:r>
          </w:p>
          <w:p w14:paraId="1BC62202" w14:textId="77777777" w:rsidR="00981CB4" w:rsidRPr="00981CB4" w:rsidRDefault="00981CB4" w:rsidP="00981CB4">
            <w:pPr>
              <w:pStyle w:val="CRCoverPage"/>
              <w:spacing w:after="0"/>
              <w:ind w:left="100"/>
              <w:rPr>
                <w:noProof/>
                <w:lang w:val="fr-FR"/>
              </w:rPr>
            </w:pPr>
            <w:r w:rsidRPr="00981CB4">
              <w:rPr>
                <w:noProof/>
                <w:lang w:val="fr-FR"/>
              </w:rPr>
              <w:t>DC_n5-n258</w:t>
            </w:r>
          </w:p>
          <w:p w14:paraId="1B136CDD" w14:textId="77777777" w:rsidR="00981CB4" w:rsidRPr="00981CB4" w:rsidRDefault="00981CB4" w:rsidP="00981CB4">
            <w:pPr>
              <w:pStyle w:val="CRCoverPage"/>
              <w:spacing w:after="0"/>
              <w:ind w:left="100"/>
              <w:rPr>
                <w:noProof/>
                <w:lang w:val="fr-FR"/>
              </w:rPr>
            </w:pPr>
            <w:r w:rsidRPr="00981CB4">
              <w:rPr>
                <w:noProof/>
                <w:lang w:val="fr-FR"/>
              </w:rPr>
              <w:t>DC_n5-n260</w:t>
            </w:r>
          </w:p>
          <w:p w14:paraId="53440E5C" w14:textId="77777777" w:rsidR="00981CB4" w:rsidRPr="00981CB4" w:rsidRDefault="00981CB4" w:rsidP="00981CB4">
            <w:pPr>
              <w:pStyle w:val="CRCoverPage"/>
              <w:spacing w:after="0"/>
              <w:ind w:left="100"/>
              <w:rPr>
                <w:noProof/>
                <w:lang w:val="fr-FR"/>
              </w:rPr>
            </w:pPr>
            <w:r w:rsidRPr="00981CB4">
              <w:rPr>
                <w:noProof/>
                <w:lang w:val="fr-FR"/>
              </w:rPr>
              <w:t>DC_n5-n261</w:t>
            </w:r>
          </w:p>
          <w:p w14:paraId="74E7C279" w14:textId="77777777" w:rsidR="00981CB4" w:rsidRPr="00981CB4" w:rsidRDefault="00981CB4" w:rsidP="00981CB4">
            <w:pPr>
              <w:pStyle w:val="CRCoverPage"/>
              <w:spacing w:after="0"/>
              <w:ind w:left="100"/>
              <w:rPr>
                <w:noProof/>
                <w:lang w:val="fr-FR"/>
              </w:rPr>
            </w:pPr>
            <w:r w:rsidRPr="00981CB4">
              <w:rPr>
                <w:noProof/>
                <w:lang w:val="fr-FR"/>
              </w:rPr>
              <w:t>DC_n7-n257</w:t>
            </w:r>
          </w:p>
          <w:p w14:paraId="7A1CA11A" w14:textId="77777777" w:rsidR="00981CB4" w:rsidRPr="00981CB4" w:rsidRDefault="00981CB4" w:rsidP="00981CB4">
            <w:pPr>
              <w:pStyle w:val="CRCoverPage"/>
              <w:spacing w:after="0"/>
              <w:ind w:left="100"/>
              <w:rPr>
                <w:noProof/>
                <w:lang w:val="fr-FR"/>
              </w:rPr>
            </w:pPr>
            <w:r w:rsidRPr="00981CB4">
              <w:rPr>
                <w:noProof/>
                <w:lang w:val="fr-FR"/>
              </w:rPr>
              <w:t>DC_n7-n258</w:t>
            </w:r>
          </w:p>
          <w:p w14:paraId="375D5A1B" w14:textId="77777777" w:rsidR="00981CB4" w:rsidRPr="00981CB4" w:rsidRDefault="00981CB4" w:rsidP="00981CB4">
            <w:pPr>
              <w:pStyle w:val="CRCoverPage"/>
              <w:spacing w:after="0"/>
              <w:ind w:left="100"/>
              <w:rPr>
                <w:noProof/>
                <w:lang w:val="fr-FR"/>
              </w:rPr>
            </w:pPr>
            <w:r w:rsidRPr="00981CB4">
              <w:rPr>
                <w:noProof/>
                <w:lang w:val="fr-FR"/>
              </w:rPr>
              <w:t>DC_n7-n260</w:t>
            </w:r>
          </w:p>
          <w:p w14:paraId="13569ACC" w14:textId="77777777" w:rsidR="00981CB4" w:rsidRPr="00981CB4" w:rsidRDefault="00981CB4" w:rsidP="00981CB4">
            <w:pPr>
              <w:pStyle w:val="CRCoverPage"/>
              <w:spacing w:after="0"/>
              <w:ind w:left="100"/>
              <w:rPr>
                <w:noProof/>
                <w:lang w:val="fr-FR"/>
              </w:rPr>
            </w:pPr>
            <w:r w:rsidRPr="00981CB4">
              <w:rPr>
                <w:noProof/>
                <w:lang w:val="fr-FR"/>
              </w:rPr>
              <w:t>DC_n7-n261</w:t>
            </w:r>
          </w:p>
          <w:p w14:paraId="7C7D478B" w14:textId="77777777" w:rsidR="00981CB4" w:rsidRPr="00981CB4" w:rsidRDefault="00981CB4" w:rsidP="00981CB4">
            <w:pPr>
              <w:pStyle w:val="CRCoverPage"/>
              <w:spacing w:after="0"/>
              <w:ind w:left="100"/>
              <w:rPr>
                <w:noProof/>
                <w:lang w:val="fr-FR"/>
              </w:rPr>
            </w:pPr>
            <w:r w:rsidRPr="00981CB4">
              <w:rPr>
                <w:noProof/>
                <w:lang w:val="fr-FR"/>
              </w:rPr>
              <w:t>DC_n12-n257</w:t>
            </w:r>
          </w:p>
          <w:p w14:paraId="6D2E8B9D" w14:textId="77777777" w:rsidR="00981CB4" w:rsidRPr="00981CB4" w:rsidRDefault="00981CB4" w:rsidP="00981CB4">
            <w:pPr>
              <w:pStyle w:val="CRCoverPage"/>
              <w:spacing w:after="0"/>
              <w:ind w:left="100"/>
              <w:rPr>
                <w:noProof/>
                <w:lang w:val="fr-FR"/>
              </w:rPr>
            </w:pPr>
            <w:r w:rsidRPr="00981CB4">
              <w:rPr>
                <w:noProof/>
                <w:lang w:val="fr-FR"/>
              </w:rPr>
              <w:t>DC_n12-n258</w:t>
            </w:r>
          </w:p>
          <w:p w14:paraId="2DAF0A6F" w14:textId="77777777" w:rsidR="00981CB4" w:rsidRPr="00981CB4" w:rsidRDefault="00981CB4" w:rsidP="00981CB4">
            <w:pPr>
              <w:pStyle w:val="CRCoverPage"/>
              <w:spacing w:after="0"/>
              <w:ind w:left="100"/>
              <w:rPr>
                <w:noProof/>
                <w:lang w:val="fr-FR"/>
              </w:rPr>
            </w:pPr>
            <w:r w:rsidRPr="00981CB4">
              <w:rPr>
                <w:noProof/>
                <w:lang w:val="fr-FR"/>
              </w:rPr>
              <w:t>DC_n12-n260</w:t>
            </w:r>
          </w:p>
          <w:p w14:paraId="2F301CAB" w14:textId="77777777" w:rsidR="00981CB4" w:rsidRPr="00981CB4" w:rsidRDefault="00981CB4" w:rsidP="00981CB4">
            <w:pPr>
              <w:pStyle w:val="CRCoverPage"/>
              <w:spacing w:after="0"/>
              <w:ind w:left="100"/>
              <w:rPr>
                <w:noProof/>
                <w:lang w:val="fr-FR"/>
              </w:rPr>
            </w:pPr>
            <w:r w:rsidRPr="00981CB4">
              <w:rPr>
                <w:noProof/>
                <w:lang w:val="fr-FR"/>
              </w:rPr>
              <w:t>DC_n12-n261</w:t>
            </w:r>
          </w:p>
          <w:p w14:paraId="63C88584" w14:textId="77777777" w:rsidR="00981CB4" w:rsidRPr="00981CB4" w:rsidRDefault="00981CB4" w:rsidP="00981CB4">
            <w:pPr>
              <w:pStyle w:val="CRCoverPage"/>
              <w:spacing w:after="0"/>
              <w:ind w:left="100"/>
              <w:rPr>
                <w:noProof/>
                <w:lang w:val="fr-FR"/>
              </w:rPr>
            </w:pPr>
            <w:r w:rsidRPr="00981CB4">
              <w:rPr>
                <w:noProof/>
                <w:lang w:val="fr-FR"/>
              </w:rPr>
              <w:t>DC_n30-n257</w:t>
            </w:r>
          </w:p>
          <w:p w14:paraId="1EB6F80A" w14:textId="77777777" w:rsidR="00981CB4" w:rsidRPr="00981CB4" w:rsidRDefault="00981CB4" w:rsidP="00981CB4">
            <w:pPr>
              <w:pStyle w:val="CRCoverPage"/>
              <w:spacing w:after="0"/>
              <w:ind w:left="100"/>
              <w:rPr>
                <w:noProof/>
                <w:lang w:val="fr-FR"/>
              </w:rPr>
            </w:pPr>
            <w:r w:rsidRPr="00981CB4">
              <w:rPr>
                <w:noProof/>
                <w:lang w:val="fr-FR"/>
              </w:rPr>
              <w:t>DC_n30-n258</w:t>
            </w:r>
          </w:p>
          <w:p w14:paraId="6C565E5D" w14:textId="77777777" w:rsidR="00981CB4" w:rsidRPr="00981CB4" w:rsidRDefault="00981CB4" w:rsidP="00981CB4">
            <w:pPr>
              <w:pStyle w:val="CRCoverPage"/>
              <w:spacing w:after="0"/>
              <w:ind w:left="100"/>
              <w:rPr>
                <w:noProof/>
                <w:lang w:val="fr-FR"/>
              </w:rPr>
            </w:pPr>
            <w:r w:rsidRPr="00981CB4">
              <w:rPr>
                <w:noProof/>
                <w:lang w:val="fr-FR"/>
              </w:rPr>
              <w:t>DC_n30-n260</w:t>
            </w:r>
          </w:p>
          <w:p w14:paraId="486F019B" w14:textId="77777777" w:rsidR="00981CB4" w:rsidRPr="00981CB4" w:rsidRDefault="00981CB4" w:rsidP="00981CB4">
            <w:pPr>
              <w:pStyle w:val="CRCoverPage"/>
              <w:spacing w:after="0"/>
              <w:ind w:left="100"/>
              <w:rPr>
                <w:noProof/>
                <w:lang w:val="fr-FR"/>
              </w:rPr>
            </w:pPr>
            <w:r w:rsidRPr="00981CB4">
              <w:rPr>
                <w:noProof/>
                <w:lang w:val="fr-FR"/>
              </w:rPr>
              <w:t>DC_n30-n261</w:t>
            </w:r>
          </w:p>
          <w:p w14:paraId="659D7FD5" w14:textId="77777777" w:rsidR="00981CB4" w:rsidRPr="00981CB4" w:rsidRDefault="00981CB4" w:rsidP="00981CB4">
            <w:pPr>
              <w:pStyle w:val="CRCoverPage"/>
              <w:spacing w:after="0"/>
              <w:ind w:left="100"/>
              <w:rPr>
                <w:noProof/>
                <w:lang w:val="fr-FR"/>
              </w:rPr>
            </w:pPr>
            <w:r w:rsidRPr="00981CB4">
              <w:rPr>
                <w:noProof/>
                <w:lang w:val="fr-FR"/>
              </w:rPr>
              <w:t>DC_n41-n257</w:t>
            </w:r>
          </w:p>
          <w:p w14:paraId="663DF720" w14:textId="77777777" w:rsidR="00981CB4" w:rsidRPr="00981CB4" w:rsidRDefault="00981CB4" w:rsidP="00981CB4">
            <w:pPr>
              <w:pStyle w:val="CRCoverPage"/>
              <w:spacing w:after="0"/>
              <w:ind w:left="100"/>
              <w:rPr>
                <w:noProof/>
                <w:lang w:val="fr-FR"/>
              </w:rPr>
            </w:pPr>
            <w:r w:rsidRPr="00981CB4">
              <w:rPr>
                <w:noProof/>
                <w:lang w:val="fr-FR"/>
              </w:rPr>
              <w:lastRenderedPageBreak/>
              <w:t>DC_n41-n258</w:t>
            </w:r>
          </w:p>
          <w:p w14:paraId="723E8447" w14:textId="77777777" w:rsidR="00981CB4" w:rsidRPr="00981CB4" w:rsidRDefault="00981CB4" w:rsidP="00981CB4">
            <w:pPr>
              <w:pStyle w:val="CRCoverPage"/>
              <w:spacing w:after="0"/>
              <w:ind w:left="100"/>
              <w:rPr>
                <w:noProof/>
                <w:lang w:val="fr-FR"/>
              </w:rPr>
            </w:pPr>
            <w:r w:rsidRPr="00981CB4">
              <w:rPr>
                <w:noProof/>
                <w:lang w:val="fr-FR"/>
              </w:rPr>
              <w:t>DC_n41-n260</w:t>
            </w:r>
          </w:p>
          <w:p w14:paraId="63658915" w14:textId="77777777" w:rsidR="00981CB4" w:rsidRPr="00981CB4" w:rsidRDefault="00981CB4" w:rsidP="00981CB4">
            <w:pPr>
              <w:pStyle w:val="CRCoverPage"/>
              <w:spacing w:after="0"/>
              <w:ind w:left="100"/>
              <w:rPr>
                <w:noProof/>
                <w:lang w:val="fr-FR"/>
              </w:rPr>
            </w:pPr>
            <w:r w:rsidRPr="00981CB4">
              <w:rPr>
                <w:noProof/>
                <w:lang w:val="fr-FR"/>
              </w:rPr>
              <w:t>DC_n41-n261</w:t>
            </w:r>
          </w:p>
          <w:p w14:paraId="4948DD0B" w14:textId="77777777" w:rsidR="00981CB4" w:rsidRPr="00981CB4" w:rsidRDefault="00981CB4" w:rsidP="00981CB4">
            <w:pPr>
              <w:pStyle w:val="CRCoverPage"/>
              <w:spacing w:after="0"/>
              <w:ind w:left="100"/>
              <w:rPr>
                <w:noProof/>
                <w:lang w:val="fr-FR"/>
              </w:rPr>
            </w:pPr>
            <w:r w:rsidRPr="00981CB4">
              <w:rPr>
                <w:noProof/>
                <w:lang w:val="fr-FR"/>
              </w:rPr>
              <w:t>DC_n66-n257</w:t>
            </w:r>
          </w:p>
          <w:p w14:paraId="0B54D6DA" w14:textId="77777777" w:rsidR="00981CB4" w:rsidRPr="00981CB4" w:rsidRDefault="00981CB4" w:rsidP="00981CB4">
            <w:pPr>
              <w:pStyle w:val="CRCoverPage"/>
              <w:spacing w:after="0"/>
              <w:ind w:left="100"/>
              <w:rPr>
                <w:noProof/>
                <w:lang w:val="fr-FR"/>
              </w:rPr>
            </w:pPr>
            <w:r w:rsidRPr="00981CB4">
              <w:rPr>
                <w:noProof/>
                <w:lang w:val="fr-FR"/>
              </w:rPr>
              <w:t>DC_n66-n258</w:t>
            </w:r>
          </w:p>
          <w:p w14:paraId="50C3133B" w14:textId="77777777" w:rsidR="00981CB4" w:rsidRPr="00981CB4" w:rsidRDefault="00981CB4" w:rsidP="00981CB4">
            <w:pPr>
              <w:pStyle w:val="CRCoverPage"/>
              <w:spacing w:after="0"/>
              <w:ind w:left="100"/>
              <w:rPr>
                <w:noProof/>
                <w:lang w:val="fr-FR"/>
              </w:rPr>
            </w:pPr>
            <w:r w:rsidRPr="00981CB4">
              <w:rPr>
                <w:noProof/>
                <w:lang w:val="fr-FR"/>
              </w:rPr>
              <w:t>DC_n66-n260</w:t>
            </w:r>
          </w:p>
          <w:p w14:paraId="66C59473" w14:textId="77777777" w:rsidR="00981CB4" w:rsidRPr="00981CB4" w:rsidRDefault="00981CB4" w:rsidP="00981CB4">
            <w:pPr>
              <w:pStyle w:val="CRCoverPage"/>
              <w:spacing w:after="0"/>
              <w:ind w:left="100"/>
              <w:rPr>
                <w:noProof/>
                <w:lang w:val="fr-FR"/>
              </w:rPr>
            </w:pPr>
            <w:r w:rsidRPr="00981CB4">
              <w:rPr>
                <w:noProof/>
                <w:lang w:val="fr-FR"/>
              </w:rPr>
              <w:t>DC_n71-n257</w:t>
            </w:r>
          </w:p>
          <w:p w14:paraId="44DCEDB2" w14:textId="77777777" w:rsidR="00981CB4" w:rsidRPr="00981CB4" w:rsidRDefault="00981CB4" w:rsidP="00981CB4">
            <w:pPr>
              <w:pStyle w:val="CRCoverPage"/>
              <w:spacing w:after="0"/>
              <w:ind w:left="100"/>
              <w:rPr>
                <w:noProof/>
                <w:lang w:val="fr-FR"/>
              </w:rPr>
            </w:pPr>
            <w:r w:rsidRPr="00981CB4">
              <w:rPr>
                <w:noProof/>
                <w:lang w:val="fr-FR"/>
              </w:rPr>
              <w:t>DC_n71-n258</w:t>
            </w:r>
          </w:p>
          <w:p w14:paraId="6A97B169" w14:textId="77777777" w:rsidR="00981CB4" w:rsidRPr="00981CB4" w:rsidRDefault="00981CB4" w:rsidP="00981CB4">
            <w:pPr>
              <w:pStyle w:val="CRCoverPage"/>
              <w:spacing w:after="0"/>
              <w:ind w:left="100"/>
              <w:rPr>
                <w:noProof/>
                <w:lang w:val="fr-FR"/>
              </w:rPr>
            </w:pPr>
            <w:r w:rsidRPr="00981CB4">
              <w:rPr>
                <w:noProof/>
                <w:lang w:val="fr-FR"/>
              </w:rPr>
              <w:t>DC_n71-n260</w:t>
            </w:r>
          </w:p>
          <w:p w14:paraId="587DEAA0" w14:textId="77777777" w:rsidR="00981CB4" w:rsidRPr="00981CB4" w:rsidRDefault="00981CB4" w:rsidP="00981CB4">
            <w:pPr>
              <w:pStyle w:val="CRCoverPage"/>
              <w:spacing w:after="0"/>
              <w:ind w:left="100"/>
              <w:rPr>
                <w:noProof/>
                <w:lang w:val="fr-FR"/>
              </w:rPr>
            </w:pPr>
            <w:r w:rsidRPr="00981CB4">
              <w:rPr>
                <w:noProof/>
                <w:lang w:val="fr-FR"/>
              </w:rPr>
              <w:t>DC_n71-n261</w:t>
            </w:r>
          </w:p>
          <w:p w14:paraId="719EE206" w14:textId="77777777" w:rsidR="00981CB4" w:rsidRPr="00981CB4" w:rsidRDefault="00981CB4" w:rsidP="00981CB4">
            <w:pPr>
              <w:pStyle w:val="CRCoverPage"/>
              <w:spacing w:after="0"/>
              <w:ind w:left="100"/>
              <w:rPr>
                <w:noProof/>
                <w:lang w:val="fr-FR"/>
              </w:rPr>
            </w:pPr>
            <w:r w:rsidRPr="00981CB4">
              <w:rPr>
                <w:noProof/>
                <w:lang w:val="fr-FR"/>
              </w:rPr>
              <w:t>DC_n77-n257</w:t>
            </w:r>
          </w:p>
          <w:p w14:paraId="77520194" w14:textId="77777777" w:rsidR="00981CB4" w:rsidRPr="00981CB4" w:rsidRDefault="00981CB4" w:rsidP="00981CB4">
            <w:pPr>
              <w:pStyle w:val="CRCoverPage"/>
              <w:spacing w:after="0"/>
              <w:ind w:left="100"/>
              <w:rPr>
                <w:noProof/>
                <w:lang w:val="fr-FR"/>
              </w:rPr>
            </w:pPr>
            <w:r w:rsidRPr="00981CB4">
              <w:rPr>
                <w:noProof/>
                <w:lang w:val="fr-FR"/>
              </w:rPr>
              <w:t>DC_n77-n258</w:t>
            </w:r>
          </w:p>
          <w:p w14:paraId="20137F48" w14:textId="77777777" w:rsidR="00981CB4" w:rsidRPr="00981CB4" w:rsidRDefault="00981CB4" w:rsidP="00981CB4">
            <w:pPr>
              <w:pStyle w:val="CRCoverPage"/>
              <w:spacing w:after="0"/>
              <w:ind w:left="100"/>
              <w:rPr>
                <w:noProof/>
                <w:lang w:val="fr-FR"/>
              </w:rPr>
            </w:pPr>
            <w:r w:rsidRPr="00981CB4">
              <w:rPr>
                <w:noProof/>
                <w:lang w:val="fr-FR"/>
              </w:rPr>
              <w:t>DC_n77-n260</w:t>
            </w:r>
          </w:p>
          <w:p w14:paraId="69AD905E" w14:textId="13F3D561" w:rsidR="000E378F" w:rsidRPr="00981CB4" w:rsidRDefault="00981CB4" w:rsidP="00981CB4">
            <w:pPr>
              <w:pStyle w:val="CRCoverPage"/>
              <w:spacing w:after="0"/>
              <w:ind w:left="100"/>
              <w:rPr>
                <w:noProof/>
                <w:lang w:val="fr-FR"/>
              </w:rPr>
            </w:pPr>
            <w:r w:rsidRPr="00981CB4">
              <w:rPr>
                <w:noProof/>
                <w:lang w:val="fr-FR"/>
              </w:rPr>
              <w:t>DC_n77-n261</w:t>
            </w:r>
          </w:p>
        </w:tc>
      </w:tr>
      <w:tr w:rsidR="000E378F" w:rsidRPr="009B265F" w14:paraId="7B4B8F5B" w14:textId="77777777" w:rsidTr="00B77298">
        <w:tc>
          <w:tcPr>
            <w:tcW w:w="2694" w:type="dxa"/>
            <w:gridSpan w:val="2"/>
            <w:tcBorders>
              <w:left w:val="single" w:sz="4" w:space="0" w:color="auto"/>
            </w:tcBorders>
          </w:tcPr>
          <w:p w14:paraId="035B986F" w14:textId="77777777" w:rsidR="000E378F" w:rsidRPr="005E1367" w:rsidRDefault="000E378F" w:rsidP="00B77298">
            <w:pPr>
              <w:pStyle w:val="CRCoverPage"/>
              <w:spacing w:after="0"/>
              <w:rPr>
                <w:b/>
                <w:i/>
                <w:noProof/>
                <w:sz w:val="8"/>
                <w:szCs w:val="8"/>
                <w:lang w:val="sv-SE"/>
              </w:rPr>
            </w:pPr>
          </w:p>
        </w:tc>
        <w:tc>
          <w:tcPr>
            <w:tcW w:w="6946" w:type="dxa"/>
            <w:gridSpan w:val="9"/>
            <w:tcBorders>
              <w:right w:val="single" w:sz="4" w:space="0" w:color="auto"/>
            </w:tcBorders>
          </w:tcPr>
          <w:p w14:paraId="6BF39943" w14:textId="77777777" w:rsidR="000E378F" w:rsidRPr="005E1367" w:rsidRDefault="000E378F" w:rsidP="00B77298">
            <w:pPr>
              <w:pStyle w:val="CRCoverPage"/>
              <w:spacing w:after="0"/>
              <w:rPr>
                <w:noProof/>
                <w:sz w:val="8"/>
                <w:szCs w:val="8"/>
                <w:lang w:val="sv-SE"/>
              </w:rPr>
            </w:pPr>
          </w:p>
        </w:tc>
      </w:tr>
      <w:tr w:rsidR="000E378F" w14:paraId="7CC28F46" w14:textId="77777777" w:rsidTr="00B77298">
        <w:tc>
          <w:tcPr>
            <w:tcW w:w="2694" w:type="dxa"/>
            <w:gridSpan w:val="2"/>
            <w:tcBorders>
              <w:left w:val="single" w:sz="4" w:space="0" w:color="auto"/>
              <w:bottom w:val="single" w:sz="4" w:space="0" w:color="auto"/>
            </w:tcBorders>
          </w:tcPr>
          <w:p w14:paraId="1CC7852E" w14:textId="77777777" w:rsidR="000E378F" w:rsidRDefault="000E378F" w:rsidP="00B77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CF793" w14:textId="77777777" w:rsidR="000E378F" w:rsidRDefault="000E378F" w:rsidP="00B77298">
            <w:pPr>
              <w:pStyle w:val="CRCoverPage"/>
              <w:spacing w:after="0"/>
              <w:ind w:left="100"/>
              <w:rPr>
                <w:noProof/>
              </w:rPr>
            </w:pPr>
            <w:r>
              <w:rPr>
                <w:noProof/>
              </w:rPr>
              <w:t>New band combination configurations are not added</w:t>
            </w:r>
          </w:p>
        </w:tc>
      </w:tr>
      <w:tr w:rsidR="000E378F" w14:paraId="4495659A" w14:textId="77777777" w:rsidTr="00B77298">
        <w:tc>
          <w:tcPr>
            <w:tcW w:w="2694" w:type="dxa"/>
            <w:gridSpan w:val="2"/>
          </w:tcPr>
          <w:p w14:paraId="4EFF7E91" w14:textId="77777777" w:rsidR="000E378F" w:rsidRDefault="000E378F" w:rsidP="00B77298">
            <w:pPr>
              <w:pStyle w:val="CRCoverPage"/>
              <w:spacing w:after="0"/>
              <w:rPr>
                <w:b/>
                <w:i/>
                <w:noProof/>
                <w:sz w:val="8"/>
                <w:szCs w:val="8"/>
              </w:rPr>
            </w:pPr>
          </w:p>
        </w:tc>
        <w:tc>
          <w:tcPr>
            <w:tcW w:w="6946" w:type="dxa"/>
            <w:gridSpan w:val="9"/>
          </w:tcPr>
          <w:p w14:paraId="3AA7708B" w14:textId="77777777" w:rsidR="000E378F" w:rsidRDefault="000E378F" w:rsidP="00B77298">
            <w:pPr>
              <w:pStyle w:val="CRCoverPage"/>
              <w:spacing w:after="0"/>
              <w:rPr>
                <w:noProof/>
                <w:sz w:val="8"/>
                <w:szCs w:val="8"/>
              </w:rPr>
            </w:pPr>
          </w:p>
        </w:tc>
      </w:tr>
      <w:tr w:rsidR="000E378F" w14:paraId="6797A6F2" w14:textId="77777777" w:rsidTr="00B77298">
        <w:tc>
          <w:tcPr>
            <w:tcW w:w="2694" w:type="dxa"/>
            <w:gridSpan w:val="2"/>
            <w:tcBorders>
              <w:top w:val="single" w:sz="4" w:space="0" w:color="auto"/>
              <w:left w:val="single" w:sz="4" w:space="0" w:color="auto"/>
            </w:tcBorders>
          </w:tcPr>
          <w:p w14:paraId="3267AE5F" w14:textId="77777777" w:rsidR="000E378F" w:rsidRDefault="000E378F" w:rsidP="00B77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3BCB" w14:textId="77777777" w:rsidR="000E378F" w:rsidRDefault="000E378F" w:rsidP="00B77298">
            <w:pPr>
              <w:pStyle w:val="CRCoverPage"/>
              <w:spacing w:after="0"/>
              <w:ind w:left="100"/>
              <w:rPr>
                <w:noProof/>
              </w:rPr>
            </w:pPr>
            <w:r>
              <w:rPr>
                <w:noProof/>
              </w:rPr>
              <w:t>5.5</w:t>
            </w:r>
          </w:p>
        </w:tc>
      </w:tr>
      <w:tr w:rsidR="000E378F" w14:paraId="6899EDA0" w14:textId="77777777" w:rsidTr="00B77298">
        <w:tc>
          <w:tcPr>
            <w:tcW w:w="2694" w:type="dxa"/>
            <w:gridSpan w:val="2"/>
            <w:tcBorders>
              <w:left w:val="single" w:sz="4" w:space="0" w:color="auto"/>
            </w:tcBorders>
          </w:tcPr>
          <w:p w14:paraId="3FEC87B4" w14:textId="77777777" w:rsidR="000E378F" w:rsidRDefault="000E378F" w:rsidP="00B77298">
            <w:pPr>
              <w:pStyle w:val="CRCoverPage"/>
              <w:spacing w:after="0"/>
              <w:rPr>
                <w:b/>
                <w:i/>
                <w:noProof/>
                <w:sz w:val="8"/>
                <w:szCs w:val="8"/>
              </w:rPr>
            </w:pPr>
          </w:p>
        </w:tc>
        <w:tc>
          <w:tcPr>
            <w:tcW w:w="6946" w:type="dxa"/>
            <w:gridSpan w:val="9"/>
            <w:tcBorders>
              <w:right w:val="single" w:sz="4" w:space="0" w:color="auto"/>
            </w:tcBorders>
          </w:tcPr>
          <w:p w14:paraId="701ECC8B" w14:textId="77777777" w:rsidR="000E378F" w:rsidRDefault="000E378F" w:rsidP="00B77298">
            <w:pPr>
              <w:pStyle w:val="CRCoverPage"/>
              <w:spacing w:after="0"/>
              <w:rPr>
                <w:noProof/>
                <w:sz w:val="8"/>
                <w:szCs w:val="8"/>
              </w:rPr>
            </w:pPr>
          </w:p>
        </w:tc>
      </w:tr>
      <w:tr w:rsidR="000E378F" w14:paraId="087E599E" w14:textId="77777777" w:rsidTr="00B77298">
        <w:tc>
          <w:tcPr>
            <w:tcW w:w="2694" w:type="dxa"/>
            <w:gridSpan w:val="2"/>
            <w:tcBorders>
              <w:left w:val="single" w:sz="4" w:space="0" w:color="auto"/>
            </w:tcBorders>
          </w:tcPr>
          <w:p w14:paraId="743DFA26" w14:textId="77777777" w:rsidR="000E378F" w:rsidRDefault="000E378F" w:rsidP="00B77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B27AA5" w14:textId="77777777" w:rsidR="000E378F" w:rsidRDefault="000E378F" w:rsidP="00B77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7C2B7" w14:textId="77777777" w:rsidR="000E378F" w:rsidRDefault="000E378F" w:rsidP="00B77298">
            <w:pPr>
              <w:pStyle w:val="CRCoverPage"/>
              <w:spacing w:after="0"/>
              <w:jc w:val="center"/>
              <w:rPr>
                <w:b/>
                <w:caps/>
                <w:noProof/>
              </w:rPr>
            </w:pPr>
            <w:r>
              <w:rPr>
                <w:b/>
                <w:caps/>
                <w:noProof/>
              </w:rPr>
              <w:t>N</w:t>
            </w:r>
          </w:p>
        </w:tc>
        <w:tc>
          <w:tcPr>
            <w:tcW w:w="2977" w:type="dxa"/>
            <w:gridSpan w:val="4"/>
          </w:tcPr>
          <w:p w14:paraId="2495B7DB" w14:textId="77777777" w:rsidR="000E378F" w:rsidRDefault="000E378F" w:rsidP="00B77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B0A14" w14:textId="77777777" w:rsidR="000E378F" w:rsidRDefault="000E378F" w:rsidP="00B77298">
            <w:pPr>
              <w:pStyle w:val="CRCoverPage"/>
              <w:spacing w:after="0"/>
              <w:ind w:left="99"/>
              <w:rPr>
                <w:noProof/>
              </w:rPr>
            </w:pPr>
          </w:p>
        </w:tc>
      </w:tr>
      <w:tr w:rsidR="000E378F" w14:paraId="5A97193F" w14:textId="77777777" w:rsidTr="00B77298">
        <w:tc>
          <w:tcPr>
            <w:tcW w:w="2694" w:type="dxa"/>
            <w:gridSpan w:val="2"/>
            <w:tcBorders>
              <w:left w:val="single" w:sz="4" w:space="0" w:color="auto"/>
            </w:tcBorders>
          </w:tcPr>
          <w:p w14:paraId="7240A649" w14:textId="77777777" w:rsidR="000E378F" w:rsidRDefault="000E378F" w:rsidP="00B77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83EF3" w14:textId="77777777" w:rsidR="000E378F" w:rsidRDefault="000E378F"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3B0A4" w14:textId="77777777" w:rsidR="000E378F" w:rsidRDefault="000E378F" w:rsidP="00B77298">
            <w:pPr>
              <w:pStyle w:val="CRCoverPage"/>
              <w:spacing w:after="0"/>
              <w:jc w:val="center"/>
              <w:rPr>
                <w:b/>
                <w:caps/>
                <w:noProof/>
              </w:rPr>
            </w:pPr>
            <w:r>
              <w:rPr>
                <w:b/>
                <w:caps/>
                <w:noProof/>
              </w:rPr>
              <w:t>X</w:t>
            </w:r>
          </w:p>
        </w:tc>
        <w:tc>
          <w:tcPr>
            <w:tcW w:w="2977" w:type="dxa"/>
            <w:gridSpan w:val="4"/>
          </w:tcPr>
          <w:p w14:paraId="592C5E8A" w14:textId="77777777" w:rsidR="000E378F" w:rsidRDefault="000E378F" w:rsidP="00B77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3C19B" w14:textId="77777777" w:rsidR="000E378F" w:rsidRDefault="000E378F" w:rsidP="00B77298">
            <w:pPr>
              <w:pStyle w:val="CRCoverPage"/>
              <w:spacing w:after="0"/>
              <w:ind w:left="99"/>
              <w:rPr>
                <w:noProof/>
              </w:rPr>
            </w:pPr>
            <w:r>
              <w:rPr>
                <w:noProof/>
              </w:rPr>
              <w:t xml:space="preserve">TS/TR ... CR ... </w:t>
            </w:r>
          </w:p>
        </w:tc>
      </w:tr>
      <w:tr w:rsidR="000E378F" w14:paraId="5500E42A" w14:textId="77777777" w:rsidTr="00B77298">
        <w:tc>
          <w:tcPr>
            <w:tcW w:w="2694" w:type="dxa"/>
            <w:gridSpan w:val="2"/>
            <w:tcBorders>
              <w:left w:val="single" w:sz="4" w:space="0" w:color="auto"/>
            </w:tcBorders>
          </w:tcPr>
          <w:p w14:paraId="71B059BB" w14:textId="77777777" w:rsidR="000E378F" w:rsidRDefault="000E378F" w:rsidP="00B77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6F3E97" w14:textId="77777777" w:rsidR="000E378F" w:rsidRDefault="000E378F"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0F0CF" w14:textId="77777777" w:rsidR="000E378F" w:rsidRDefault="000E378F" w:rsidP="00B77298">
            <w:pPr>
              <w:pStyle w:val="CRCoverPage"/>
              <w:spacing w:after="0"/>
              <w:jc w:val="center"/>
              <w:rPr>
                <w:b/>
                <w:caps/>
                <w:noProof/>
              </w:rPr>
            </w:pPr>
            <w:r>
              <w:rPr>
                <w:b/>
                <w:caps/>
                <w:noProof/>
              </w:rPr>
              <w:t>X</w:t>
            </w:r>
          </w:p>
        </w:tc>
        <w:tc>
          <w:tcPr>
            <w:tcW w:w="2977" w:type="dxa"/>
            <w:gridSpan w:val="4"/>
          </w:tcPr>
          <w:p w14:paraId="6FE319C0" w14:textId="77777777" w:rsidR="000E378F" w:rsidRDefault="000E378F" w:rsidP="00B77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5FD1CF" w14:textId="77777777" w:rsidR="000E378F" w:rsidRDefault="000E378F" w:rsidP="00B77298">
            <w:pPr>
              <w:pStyle w:val="CRCoverPage"/>
              <w:spacing w:after="0"/>
              <w:ind w:left="99"/>
              <w:rPr>
                <w:noProof/>
              </w:rPr>
            </w:pPr>
            <w:r>
              <w:rPr>
                <w:noProof/>
              </w:rPr>
              <w:t>TS/TR ... CR ...</w:t>
            </w:r>
          </w:p>
        </w:tc>
      </w:tr>
      <w:tr w:rsidR="000E378F" w14:paraId="306109DD" w14:textId="77777777" w:rsidTr="00B77298">
        <w:tc>
          <w:tcPr>
            <w:tcW w:w="2694" w:type="dxa"/>
            <w:gridSpan w:val="2"/>
            <w:tcBorders>
              <w:left w:val="single" w:sz="4" w:space="0" w:color="auto"/>
            </w:tcBorders>
          </w:tcPr>
          <w:p w14:paraId="1E3E03BD" w14:textId="77777777" w:rsidR="000E378F" w:rsidRDefault="000E378F" w:rsidP="00B77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223364" w14:textId="77777777" w:rsidR="000E378F" w:rsidRDefault="000E378F" w:rsidP="00B77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A52FA" w14:textId="77777777" w:rsidR="000E378F" w:rsidRDefault="000E378F" w:rsidP="00B77298">
            <w:pPr>
              <w:pStyle w:val="CRCoverPage"/>
              <w:spacing w:after="0"/>
              <w:jc w:val="center"/>
              <w:rPr>
                <w:b/>
                <w:caps/>
                <w:noProof/>
              </w:rPr>
            </w:pPr>
            <w:r>
              <w:rPr>
                <w:b/>
                <w:caps/>
                <w:noProof/>
              </w:rPr>
              <w:t>X</w:t>
            </w:r>
          </w:p>
        </w:tc>
        <w:tc>
          <w:tcPr>
            <w:tcW w:w="2977" w:type="dxa"/>
            <w:gridSpan w:val="4"/>
          </w:tcPr>
          <w:p w14:paraId="27EE1DE2" w14:textId="77777777" w:rsidR="000E378F" w:rsidRDefault="000E378F" w:rsidP="00B77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FD3181" w14:textId="77777777" w:rsidR="000E378F" w:rsidRDefault="000E378F" w:rsidP="00B77298">
            <w:pPr>
              <w:pStyle w:val="CRCoverPage"/>
              <w:spacing w:after="0"/>
              <w:ind w:left="99"/>
              <w:rPr>
                <w:noProof/>
              </w:rPr>
            </w:pPr>
            <w:r>
              <w:rPr>
                <w:noProof/>
              </w:rPr>
              <w:t xml:space="preserve">TS/TR ... CR ... </w:t>
            </w:r>
          </w:p>
        </w:tc>
      </w:tr>
      <w:tr w:rsidR="000E378F" w14:paraId="6169FC70" w14:textId="77777777" w:rsidTr="00B77298">
        <w:tc>
          <w:tcPr>
            <w:tcW w:w="2694" w:type="dxa"/>
            <w:gridSpan w:val="2"/>
            <w:tcBorders>
              <w:left w:val="single" w:sz="4" w:space="0" w:color="auto"/>
            </w:tcBorders>
          </w:tcPr>
          <w:p w14:paraId="15C4419F" w14:textId="77777777" w:rsidR="000E378F" w:rsidRDefault="000E378F" w:rsidP="00B77298">
            <w:pPr>
              <w:pStyle w:val="CRCoverPage"/>
              <w:spacing w:after="0"/>
              <w:rPr>
                <w:b/>
                <w:i/>
                <w:noProof/>
              </w:rPr>
            </w:pPr>
          </w:p>
        </w:tc>
        <w:tc>
          <w:tcPr>
            <w:tcW w:w="6946" w:type="dxa"/>
            <w:gridSpan w:val="9"/>
            <w:tcBorders>
              <w:right w:val="single" w:sz="4" w:space="0" w:color="auto"/>
            </w:tcBorders>
          </w:tcPr>
          <w:p w14:paraId="25163E8A" w14:textId="77777777" w:rsidR="000E378F" w:rsidRDefault="000E378F" w:rsidP="00B77298">
            <w:pPr>
              <w:pStyle w:val="CRCoverPage"/>
              <w:spacing w:after="0"/>
              <w:rPr>
                <w:noProof/>
              </w:rPr>
            </w:pPr>
          </w:p>
        </w:tc>
      </w:tr>
      <w:tr w:rsidR="000E378F" w14:paraId="44A3BA04" w14:textId="77777777" w:rsidTr="00B77298">
        <w:tc>
          <w:tcPr>
            <w:tcW w:w="2694" w:type="dxa"/>
            <w:gridSpan w:val="2"/>
            <w:tcBorders>
              <w:left w:val="single" w:sz="4" w:space="0" w:color="auto"/>
              <w:bottom w:val="single" w:sz="4" w:space="0" w:color="auto"/>
            </w:tcBorders>
          </w:tcPr>
          <w:p w14:paraId="3A063964" w14:textId="77777777" w:rsidR="000E378F" w:rsidRDefault="000E378F" w:rsidP="00B77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48FF7" w14:textId="77777777" w:rsidR="000E378F" w:rsidRDefault="000E378F" w:rsidP="00B77298">
            <w:pPr>
              <w:pStyle w:val="CRCoverPage"/>
              <w:spacing w:after="0"/>
              <w:ind w:left="100"/>
              <w:rPr>
                <w:noProof/>
              </w:rPr>
            </w:pPr>
          </w:p>
        </w:tc>
      </w:tr>
      <w:tr w:rsidR="000E378F" w:rsidRPr="008863B9" w14:paraId="07EE116C" w14:textId="77777777" w:rsidTr="00B77298">
        <w:tc>
          <w:tcPr>
            <w:tcW w:w="2694" w:type="dxa"/>
            <w:gridSpan w:val="2"/>
            <w:tcBorders>
              <w:top w:val="single" w:sz="4" w:space="0" w:color="auto"/>
              <w:bottom w:val="single" w:sz="4" w:space="0" w:color="auto"/>
            </w:tcBorders>
          </w:tcPr>
          <w:p w14:paraId="582409A3" w14:textId="77777777" w:rsidR="000E378F" w:rsidRPr="008863B9" w:rsidRDefault="000E378F" w:rsidP="00B77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2986A" w14:textId="77777777" w:rsidR="000E378F" w:rsidRPr="008863B9" w:rsidRDefault="000E378F" w:rsidP="00B77298">
            <w:pPr>
              <w:pStyle w:val="CRCoverPage"/>
              <w:spacing w:after="0"/>
              <w:ind w:left="100"/>
              <w:rPr>
                <w:noProof/>
                <w:sz w:val="8"/>
                <w:szCs w:val="8"/>
              </w:rPr>
            </w:pPr>
          </w:p>
        </w:tc>
      </w:tr>
      <w:tr w:rsidR="000E378F" w14:paraId="640381E7" w14:textId="77777777" w:rsidTr="00B77298">
        <w:tc>
          <w:tcPr>
            <w:tcW w:w="2694" w:type="dxa"/>
            <w:gridSpan w:val="2"/>
            <w:tcBorders>
              <w:top w:val="single" w:sz="4" w:space="0" w:color="auto"/>
              <w:left w:val="single" w:sz="4" w:space="0" w:color="auto"/>
              <w:bottom w:val="single" w:sz="4" w:space="0" w:color="auto"/>
            </w:tcBorders>
          </w:tcPr>
          <w:p w14:paraId="531F19E6" w14:textId="77777777" w:rsidR="000E378F" w:rsidRDefault="000E378F" w:rsidP="00B77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17933" w14:textId="77777777" w:rsidR="000E378F" w:rsidRDefault="000E378F" w:rsidP="00B77298">
            <w:pPr>
              <w:pStyle w:val="CRCoverPage"/>
              <w:spacing w:after="0"/>
              <w:ind w:left="100"/>
              <w:rPr>
                <w:noProof/>
              </w:rPr>
            </w:pPr>
          </w:p>
        </w:tc>
      </w:tr>
    </w:tbl>
    <w:p w14:paraId="40BF789C" w14:textId="77777777" w:rsidR="000E378F" w:rsidRDefault="000E378F">
      <w:pPr>
        <w:spacing w:after="160" w:line="259" w:lineRule="auto"/>
      </w:pPr>
      <w:r>
        <w:br w:type="page"/>
      </w:r>
    </w:p>
    <w:p w14:paraId="26F74101" w14:textId="76858812" w:rsidR="000A0C46" w:rsidRDefault="000A0C46">
      <w:pPr>
        <w:spacing w:after="160" w:line="259" w:lineRule="auto"/>
        <w:rPr>
          <w:rFonts w:ascii="Arial" w:hAnsi="Arial"/>
          <w:sz w:val="24"/>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p>
    <w:p w14:paraId="3922800B" w14:textId="73AE22D3" w:rsidR="00AF4551" w:rsidRPr="00EF5447" w:rsidRDefault="00AF4551" w:rsidP="00AF4551">
      <w:pPr>
        <w:pStyle w:val="Heading4"/>
      </w:pPr>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970108" w14:textId="77777777" w:rsidR="00AF4551" w:rsidRDefault="00AF4551" w:rsidP="00AF4551">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AF4551" w:rsidRPr="00C67A88" w14:paraId="60BF2EEB" w14:textId="77777777" w:rsidTr="00B77298">
        <w:trPr>
          <w:trHeight w:val="187"/>
          <w:tblHeader/>
          <w:jc w:val="center"/>
        </w:trPr>
        <w:tc>
          <w:tcPr>
            <w:tcW w:w="3827" w:type="dxa"/>
          </w:tcPr>
          <w:p w14:paraId="6B0F8458" w14:textId="77777777" w:rsidR="00AF4551" w:rsidRPr="00C67A88" w:rsidRDefault="00AF4551" w:rsidP="00B77298">
            <w:pPr>
              <w:keepNext/>
              <w:keepLines/>
              <w:spacing w:after="0"/>
              <w:jc w:val="center"/>
              <w:rPr>
                <w:rFonts w:ascii="Arial" w:hAnsi="Arial"/>
                <w:b/>
                <w:sz w:val="18"/>
                <w:lang w:eastAsia="fi-FI"/>
              </w:rPr>
            </w:pPr>
            <w:r w:rsidRPr="00C67A88">
              <w:rPr>
                <w:rFonts w:ascii="Arial" w:hAnsi="Arial"/>
                <w:b/>
                <w:sz w:val="18"/>
                <w:lang w:eastAsia="zh-CN"/>
              </w:rPr>
              <w:t>Downlink NR DC</w:t>
            </w:r>
          </w:p>
          <w:p w14:paraId="4D55084C" w14:textId="77777777" w:rsidR="00AF4551" w:rsidRPr="00C67A88" w:rsidRDefault="00AF4551" w:rsidP="00B77298">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22C2DD7" w14:textId="77777777" w:rsidR="00AF4551" w:rsidRPr="00C67A88" w:rsidRDefault="00AF4551" w:rsidP="00B77298">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3E76FF8" w14:textId="77777777" w:rsidR="00AF4551" w:rsidRPr="00C67A88" w:rsidRDefault="00AF4551" w:rsidP="00B77298">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AF4551" w:rsidRPr="00C67A88" w14:paraId="0BB22767" w14:textId="77777777" w:rsidTr="00B77298">
        <w:trPr>
          <w:trHeight w:val="187"/>
          <w:jc w:val="center"/>
        </w:trPr>
        <w:tc>
          <w:tcPr>
            <w:tcW w:w="3827" w:type="dxa"/>
          </w:tcPr>
          <w:p w14:paraId="2177E58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DC_n1A-n257A</w:t>
            </w:r>
          </w:p>
          <w:p w14:paraId="0FAE5FEA" w14:textId="77777777" w:rsidR="00AF4551" w:rsidRPr="00C67A88" w:rsidRDefault="00AF4551" w:rsidP="00B77298">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FA259F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DC_n1A-n257G</w:t>
            </w:r>
          </w:p>
          <w:p w14:paraId="026331C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DC_n1A-n257H</w:t>
            </w:r>
          </w:p>
          <w:p w14:paraId="3279643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DC_n1A-n257I</w:t>
            </w:r>
          </w:p>
          <w:p w14:paraId="7606E31B"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1437215"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37C3911"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FA605D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F39CA3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DC_n1A-n257A</w:t>
            </w:r>
          </w:p>
          <w:p w14:paraId="270FE41B" w14:textId="77777777" w:rsidR="00AF4551" w:rsidRPr="00C67A88" w:rsidRDefault="00AF4551" w:rsidP="00B77298">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7AEB77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DC_n1A-n257G</w:t>
            </w:r>
          </w:p>
          <w:p w14:paraId="74C18AB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DC_n1A-n257H</w:t>
            </w:r>
          </w:p>
          <w:p w14:paraId="3FF3DF6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DC_n1A-n257I</w:t>
            </w:r>
          </w:p>
          <w:p w14:paraId="09CD75F7"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A33438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AF4551" w:rsidRPr="0003716D" w14:paraId="4726184A"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C9E44FA"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6EC90B40"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31C18DB0"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69656117"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14AAC7C"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8C7F7EC"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0A7F01B6"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457168F3"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AD41735" w14:textId="77777777" w:rsidR="00AF4551" w:rsidRPr="00095965"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258B196F"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645B6E3F"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2A14633"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00EC7CE" w14:textId="77777777" w:rsidR="00AF4551" w:rsidRPr="00095965"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7213E2EE"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7FF5AE08" w14:textId="77777777" w:rsidR="00AF4551" w:rsidRPr="00095965"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0F226690"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5C56D51"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1FF8F72" w14:textId="77777777" w:rsidR="00AF4551"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42EEC24" w14:textId="77777777" w:rsidR="00AF4551" w:rsidRPr="0003716D" w:rsidRDefault="00AF4551" w:rsidP="00B7729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AF4551" w:rsidRPr="00C67A88" w14:paraId="7A8B6367" w14:textId="77777777" w:rsidTr="00B77298">
        <w:trPr>
          <w:trHeight w:val="187"/>
          <w:jc w:val="center"/>
        </w:trPr>
        <w:tc>
          <w:tcPr>
            <w:tcW w:w="3827" w:type="dxa"/>
          </w:tcPr>
          <w:p w14:paraId="1B7EA86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DC_n1A-n258A</w:t>
            </w:r>
          </w:p>
          <w:p w14:paraId="6510136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4C4F39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DC_n1A-n258C</w:t>
            </w:r>
          </w:p>
          <w:p w14:paraId="02C0CE6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DC_n1A-n258D</w:t>
            </w:r>
          </w:p>
          <w:p w14:paraId="39BB1F4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DC_n1A-n258E</w:t>
            </w:r>
          </w:p>
          <w:p w14:paraId="5AAAF8A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DC_n1A-n258F</w:t>
            </w:r>
          </w:p>
          <w:p w14:paraId="6C11E8B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DC_n1A-n258G</w:t>
            </w:r>
          </w:p>
          <w:p w14:paraId="0618E03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DC_n1A-n258H</w:t>
            </w:r>
          </w:p>
          <w:p w14:paraId="035D5E1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DC_n1A-n258I</w:t>
            </w:r>
          </w:p>
          <w:p w14:paraId="2FEF6B3A"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DC_n1A-n258J</w:t>
            </w:r>
          </w:p>
          <w:p w14:paraId="0EF165D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DC_n1A-n258R2</w:t>
            </w:r>
          </w:p>
          <w:p w14:paraId="5DDDA84C"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B8E63B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DC_n1A-n258R4</w:t>
            </w:r>
          </w:p>
          <w:p w14:paraId="40946A3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DC_n1A-n258R5</w:t>
            </w:r>
          </w:p>
          <w:p w14:paraId="18BB16F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DC_n1A-n258R6</w:t>
            </w:r>
          </w:p>
          <w:p w14:paraId="5C6E00C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DC_n1A-n258R7</w:t>
            </w:r>
          </w:p>
          <w:p w14:paraId="032027A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DC_n1A-n258R8</w:t>
            </w:r>
          </w:p>
          <w:p w14:paraId="039E4AA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DC_n1A-n258R9</w:t>
            </w:r>
          </w:p>
          <w:p w14:paraId="6AA37EE0"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1D4758C5" w14:textId="77777777" w:rsidR="00AF4551" w:rsidRDefault="00AF4551" w:rsidP="00B77298">
            <w:pPr>
              <w:keepNext/>
              <w:keepLines/>
              <w:spacing w:after="0"/>
              <w:jc w:val="center"/>
              <w:rPr>
                <w:rFonts w:ascii="Arial" w:hAnsi="Arial"/>
                <w:sz w:val="18"/>
                <w:szCs w:val="18"/>
              </w:rPr>
            </w:pPr>
            <w:r w:rsidRPr="00C67A88">
              <w:rPr>
                <w:rFonts w:ascii="Arial" w:hAnsi="Arial"/>
                <w:sz w:val="18"/>
                <w:szCs w:val="18"/>
              </w:rPr>
              <w:t>DC_n1A-n258A</w:t>
            </w:r>
          </w:p>
          <w:p w14:paraId="55253C5B" w14:textId="77777777" w:rsidR="00AF4551" w:rsidRDefault="00AF4551" w:rsidP="00B7729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10895125" w14:textId="77777777" w:rsidR="00AF4551" w:rsidRDefault="00AF4551" w:rsidP="00B7729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EFAA2FF" w14:textId="77777777" w:rsidR="00AF4551" w:rsidRDefault="00AF4551" w:rsidP="00B77298">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704C176E" w14:textId="77777777" w:rsidR="00AF4551" w:rsidRDefault="00AF4551" w:rsidP="00B77298">
            <w:pPr>
              <w:keepNext/>
              <w:keepLines/>
              <w:spacing w:after="0"/>
              <w:jc w:val="center"/>
              <w:rPr>
                <w:rFonts w:ascii="Arial" w:hAnsi="Arial"/>
                <w:sz w:val="18"/>
                <w:szCs w:val="18"/>
              </w:rPr>
            </w:pPr>
            <w:r>
              <w:rPr>
                <w:rFonts w:ascii="Arial" w:hAnsi="Arial"/>
                <w:sz w:val="18"/>
                <w:szCs w:val="18"/>
              </w:rPr>
              <w:t>DC_n1A-n258R2</w:t>
            </w:r>
          </w:p>
          <w:p w14:paraId="322BCE79" w14:textId="77777777" w:rsidR="00AF4551" w:rsidRDefault="00AF4551" w:rsidP="00B77298">
            <w:pPr>
              <w:keepNext/>
              <w:keepLines/>
              <w:spacing w:after="0"/>
              <w:jc w:val="center"/>
              <w:rPr>
                <w:rFonts w:ascii="Arial" w:hAnsi="Arial"/>
                <w:sz w:val="18"/>
                <w:szCs w:val="18"/>
              </w:rPr>
            </w:pPr>
            <w:r>
              <w:rPr>
                <w:rFonts w:ascii="Arial" w:hAnsi="Arial"/>
                <w:sz w:val="18"/>
                <w:szCs w:val="18"/>
              </w:rPr>
              <w:t>DC_n1A-n258R3</w:t>
            </w:r>
          </w:p>
          <w:p w14:paraId="559CC701" w14:textId="77777777" w:rsidR="00AF4551" w:rsidRPr="00C67A88" w:rsidRDefault="00AF4551" w:rsidP="00B77298">
            <w:pPr>
              <w:keepNext/>
              <w:keepLines/>
              <w:spacing w:after="0"/>
              <w:jc w:val="center"/>
              <w:rPr>
                <w:rFonts w:ascii="Arial" w:hAnsi="Arial"/>
                <w:sz w:val="18"/>
                <w:szCs w:val="18"/>
              </w:rPr>
            </w:pPr>
            <w:r>
              <w:rPr>
                <w:rFonts w:ascii="Arial" w:hAnsi="Arial"/>
                <w:sz w:val="18"/>
                <w:szCs w:val="18"/>
              </w:rPr>
              <w:t>DC_n1A-n258R4</w:t>
            </w:r>
          </w:p>
        </w:tc>
      </w:tr>
      <w:tr w:rsidR="00AF4551" w:rsidRPr="00C67A88" w14:paraId="49357F21" w14:textId="77777777" w:rsidTr="00B77298">
        <w:trPr>
          <w:trHeight w:val="187"/>
          <w:jc w:val="center"/>
        </w:trPr>
        <w:tc>
          <w:tcPr>
            <w:tcW w:w="3827" w:type="dxa"/>
          </w:tcPr>
          <w:p w14:paraId="507151C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DC_n1A-n258K</w:t>
            </w:r>
          </w:p>
          <w:p w14:paraId="265B977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DC_n1A-n258L</w:t>
            </w:r>
          </w:p>
          <w:p w14:paraId="22CE64FB"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6304C63A" w14:textId="77777777" w:rsidR="00AF4551" w:rsidRPr="00C67A88" w:rsidRDefault="00AF4551" w:rsidP="00B77298">
            <w:pPr>
              <w:keepNext/>
              <w:keepLines/>
              <w:spacing w:after="0"/>
              <w:jc w:val="center"/>
              <w:rPr>
                <w:rFonts w:ascii="Arial" w:hAnsi="Arial"/>
                <w:sz w:val="18"/>
                <w:szCs w:val="18"/>
              </w:rPr>
            </w:pPr>
            <w:r>
              <w:rPr>
                <w:rFonts w:ascii="Arial" w:hAnsi="Arial"/>
                <w:sz w:val="18"/>
                <w:szCs w:val="18"/>
              </w:rPr>
              <w:t>DC_n1A-n258A</w:t>
            </w:r>
          </w:p>
        </w:tc>
      </w:tr>
      <w:tr w:rsidR="00E8662C" w14:paraId="264C8F64" w14:textId="77777777">
        <w:trPr>
          <w:jc w:val="center"/>
        </w:trPr>
        <w:tc>
          <w:tcPr>
            <w:tcW w:w="3827" w:type="dxa"/>
            <w:cellIns w:id="24" w:author="" w:date="2023-10-04T15:54:00Z"/>
          </w:tcPr>
          <w:p w14:paraId="7627A9B9" w14:textId="77777777" w:rsidR="00E8662C" w:rsidRDefault="00680C64">
            <w:pPr>
              <w:spacing w:after="0"/>
              <w:jc w:val="center"/>
            </w:pPr>
            <w:ins w:id="25" w:author="" w:date="2023-10-04T15:54:00Z">
              <w:r>
                <w:rPr>
                  <w:rFonts w:ascii="Arial" w:eastAsia="Arial" w:hAnsi="Arial" w:cs="Arial"/>
                  <w:sz w:val="18"/>
                </w:rPr>
                <w:t>DC_n2A-n257A</w:t>
              </w:r>
            </w:ins>
          </w:p>
          <w:p w14:paraId="6AA72261" w14:textId="77777777" w:rsidR="00E8662C" w:rsidRDefault="00680C64">
            <w:pPr>
              <w:spacing w:after="0"/>
              <w:jc w:val="center"/>
            </w:pPr>
            <w:ins w:id="26" w:author="" w:date="2023-10-04T15:54:00Z">
              <w:r>
                <w:rPr>
                  <w:rFonts w:ascii="Arial" w:eastAsia="Arial" w:hAnsi="Arial" w:cs="Arial"/>
                  <w:sz w:val="18"/>
                </w:rPr>
                <w:t>DC_n2A-n257G</w:t>
              </w:r>
            </w:ins>
          </w:p>
          <w:p w14:paraId="28DECCF7" w14:textId="77777777" w:rsidR="00E8662C" w:rsidRDefault="00680C64">
            <w:pPr>
              <w:spacing w:after="0"/>
              <w:jc w:val="center"/>
            </w:pPr>
            <w:ins w:id="27" w:author="" w:date="2023-10-04T15:54:00Z">
              <w:r>
                <w:rPr>
                  <w:rFonts w:ascii="Arial" w:eastAsia="Arial" w:hAnsi="Arial" w:cs="Arial"/>
                  <w:sz w:val="18"/>
                </w:rPr>
                <w:t>DC_n2A-n257H</w:t>
              </w:r>
            </w:ins>
          </w:p>
          <w:p w14:paraId="0669DE86" w14:textId="77777777" w:rsidR="00E8662C" w:rsidRDefault="00680C64">
            <w:pPr>
              <w:spacing w:after="0"/>
              <w:jc w:val="center"/>
            </w:pPr>
            <w:ins w:id="28" w:author="" w:date="2023-10-04T15:54:00Z">
              <w:r>
                <w:rPr>
                  <w:rFonts w:ascii="Arial" w:eastAsia="Arial" w:hAnsi="Arial" w:cs="Arial"/>
                  <w:sz w:val="18"/>
                </w:rPr>
                <w:t>DC_n2A-n257I</w:t>
              </w:r>
            </w:ins>
          </w:p>
          <w:p w14:paraId="268A7666" w14:textId="77777777" w:rsidR="00E8662C" w:rsidRDefault="00680C64">
            <w:pPr>
              <w:spacing w:after="0"/>
              <w:jc w:val="center"/>
            </w:pPr>
            <w:ins w:id="29" w:author="" w:date="2023-10-04T15:54:00Z">
              <w:r>
                <w:rPr>
                  <w:rFonts w:ascii="Arial" w:eastAsia="Arial" w:hAnsi="Arial" w:cs="Arial"/>
                  <w:sz w:val="18"/>
                </w:rPr>
                <w:t>DC_n2A-n257J</w:t>
              </w:r>
            </w:ins>
          </w:p>
          <w:p w14:paraId="28ECF7FB" w14:textId="77777777" w:rsidR="00E8662C" w:rsidRDefault="00680C64">
            <w:pPr>
              <w:spacing w:after="0"/>
              <w:jc w:val="center"/>
            </w:pPr>
            <w:ins w:id="30" w:author="" w:date="2023-10-04T15:54:00Z">
              <w:r>
                <w:rPr>
                  <w:rFonts w:ascii="Arial" w:eastAsia="Arial" w:hAnsi="Arial" w:cs="Arial"/>
                  <w:sz w:val="18"/>
                </w:rPr>
                <w:t>DC_n2A-n257K</w:t>
              </w:r>
            </w:ins>
          </w:p>
          <w:p w14:paraId="25F21241" w14:textId="77777777" w:rsidR="00E8662C" w:rsidRDefault="00680C64">
            <w:pPr>
              <w:spacing w:after="0"/>
              <w:jc w:val="center"/>
            </w:pPr>
            <w:ins w:id="31" w:author="" w:date="2023-10-04T15:54:00Z">
              <w:r>
                <w:rPr>
                  <w:rFonts w:ascii="Arial" w:eastAsia="Arial" w:hAnsi="Arial" w:cs="Arial"/>
                  <w:sz w:val="18"/>
                </w:rPr>
                <w:t>DC_n2A-n257L</w:t>
              </w:r>
            </w:ins>
          </w:p>
          <w:p w14:paraId="52B318AF" w14:textId="77777777" w:rsidR="00E8662C" w:rsidRDefault="00680C64">
            <w:pPr>
              <w:spacing w:after="0"/>
              <w:jc w:val="center"/>
            </w:pPr>
            <w:ins w:id="32" w:author="" w:date="2023-10-04T15:54:00Z">
              <w:r>
                <w:rPr>
                  <w:rFonts w:ascii="Arial" w:eastAsia="Arial" w:hAnsi="Arial" w:cs="Arial"/>
                  <w:sz w:val="18"/>
                </w:rPr>
                <w:t>DC_n2A-n257M</w:t>
              </w:r>
            </w:ins>
          </w:p>
          <w:p w14:paraId="3BC6DFF2" w14:textId="77777777" w:rsidR="00E8662C" w:rsidRDefault="00680C64">
            <w:pPr>
              <w:spacing w:after="0"/>
              <w:jc w:val="center"/>
            </w:pPr>
            <w:ins w:id="33" w:author="" w:date="2023-10-04T15:54:00Z">
              <w:r>
                <w:rPr>
                  <w:rFonts w:ascii="Arial" w:eastAsia="Arial" w:hAnsi="Arial" w:cs="Arial"/>
                  <w:sz w:val="18"/>
                </w:rPr>
                <w:t>DC_n2A-n257O</w:t>
              </w:r>
            </w:ins>
          </w:p>
          <w:p w14:paraId="578A0FBE" w14:textId="77777777" w:rsidR="00E8662C" w:rsidRDefault="00680C64">
            <w:pPr>
              <w:spacing w:after="0"/>
              <w:jc w:val="center"/>
            </w:pPr>
            <w:ins w:id="34" w:author="" w:date="2023-10-04T15:54:00Z">
              <w:r>
                <w:rPr>
                  <w:rFonts w:ascii="Arial" w:eastAsia="Arial" w:hAnsi="Arial" w:cs="Arial"/>
                  <w:sz w:val="18"/>
                </w:rPr>
                <w:lastRenderedPageBreak/>
                <w:t>DC_n2A-n257P</w:t>
              </w:r>
            </w:ins>
          </w:p>
          <w:p w14:paraId="668ADB24" w14:textId="77777777" w:rsidR="00E8662C" w:rsidRDefault="00680C64">
            <w:pPr>
              <w:spacing w:after="0"/>
              <w:jc w:val="center"/>
            </w:pPr>
            <w:ins w:id="35" w:author="" w:date="2023-10-04T15:54:00Z">
              <w:r>
                <w:rPr>
                  <w:rFonts w:ascii="Arial" w:eastAsia="Arial" w:hAnsi="Arial" w:cs="Arial"/>
                  <w:sz w:val="18"/>
                </w:rPr>
                <w:t>DC_n2A-n257Q</w:t>
              </w:r>
            </w:ins>
          </w:p>
        </w:tc>
        <w:tc>
          <w:tcPr>
            <w:tcW w:w="4257" w:type="dxa"/>
            <w:cellIns w:id="36" w:author="" w:date="2023-10-04T15:54:00Z"/>
          </w:tcPr>
          <w:p w14:paraId="7805DC3A" w14:textId="77777777" w:rsidR="00E8662C" w:rsidRDefault="00680C64">
            <w:pPr>
              <w:spacing w:after="0"/>
              <w:jc w:val="center"/>
            </w:pPr>
            <w:ins w:id="37" w:author="" w:date="2023-10-04T15:54:00Z">
              <w:r>
                <w:rPr>
                  <w:rFonts w:ascii="Arial" w:eastAsia="Arial" w:hAnsi="Arial" w:cs="Arial"/>
                  <w:sz w:val="18"/>
                </w:rPr>
                <w:lastRenderedPageBreak/>
                <w:t>DC_n2A-n257A</w:t>
              </w:r>
            </w:ins>
          </w:p>
          <w:p w14:paraId="13DE8958" w14:textId="77777777" w:rsidR="00E8662C" w:rsidRDefault="00680C64">
            <w:pPr>
              <w:spacing w:after="0"/>
              <w:jc w:val="center"/>
            </w:pPr>
            <w:ins w:id="38" w:author="" w:date="2023-10-04T15:54:00Z">
              <w:r>
                <w:rPr>
                  <w:rFonts w:ascii="Arial" w:eastAsia="Arial" w:hAnsi="Arial" w:cs="Arial"/>
                  <w:sz w:val="18"/>
                </w:rPr>
                <w:t>DC_n2A-n257G</w:t>
              </w:r>
            </w:ins>
          </w:p>
          <w:p w14:paraId="5B47BA93" w14:textId="77777777" w:rsidR="00E8662C" w:rsidRDefault="00680C64">
            <w:pPr>
              <w:spacing w:after="0"/>
              <w:jc w:val="center"/>
            </w:pPr>
            <w:ins w:id="39" w:author="" w:date="2023-10-04T15:54:00Z">
              <w:r>
                <w:rPr>
                  <w:rFonts w:ascii="Arial" w:eastAsia="Arial" w:hAnsi="Arial" w:cs="Arial"/>
                  <w:sz w:val="18"/>
                </w:rPr>
                <w:t>DC_n2A-n257H</w:t>
              </w:r>
            </w:ins>
          </w:p>
          <w:p w14:paraId="69CD8FC9" w14:textId="77777777" w:rsidR="00E8662C" w:rsidRDefault="00680C64">
            <w:pPr>
              <w:spacing w:after="0"/>
              <w:jc w:val="center"/>
            </w:pPr>
            <w:ins w:id="40" w:author="" w:date="2023-10-04T15:54:00Z">
              <w:r>
                <w:rPr>
                  <w:rFonts w:ascii="Arial" w:eastAsia="Arial" w:hAnsi="Arial" w:cs="Arial"/>
                  <w:sz w:val="18"/>
                </w:rPr>
                <w:t>DC_n2A-n257I</w:t>
              </w:r>
            </w:ins>
          </w:p>
          <w:p w14:paraId="0E1211ED" w14:textId="77777777" w:rsidR="00E8662C" w:rsidRDefault="00680C64">
            <w:pPr>
              <w:spacing w:after="0"/>
              <w:jc w:val="center"/>
            </w:pPr>
            <w:ins w:id="41" w:author="" w:date="2023-10-04T15:54:00Z">
              <w:r>
                <w:rPr>
                  <w:rFonts w:ascii="Arial" w:eastAsia="Arial" w:hAnsi="Arial" w:cs="Arial"/>
                  <w:sz w:val="18"/>
                </w:rPr>
                <w:t>DC_n2A-n257J</w:t>
              </w:r>
            </w:ins>
          </w:p>
          <w:p w14:paraId="664666E5" w14:textId="77777777" w:rsidR="00E8662C" w:rsidRDefault="00680C64">
            <w:pPr>
              <w:spacing w:after="0"/>
              <w:jc w:val="center"/>
            </w:pPr>
            <w:ins w:id="42" w:author="" w:date="2023-10-04T15:54:00Z">
              <w:r>
                <w:rPr>
                  <w:rFonts w:ascii="Arial" w:eastAsia="Arial" w:hAnsi="Arial" w:cs="Arial"/>
                  <w:sz w:val="18"/>
                </w:rPr>
                <w:t>DC_n2A-n257K</w:t>
              </w:r>
            </w:ins>
          </w:p>
          <w:p w14:paraId="35E64911" w14:textId="77777777" w:rsidR="00E8662C" w:rsidRDefault="00680C64">
            <w:pPr>
              <w:spacing w:after="0"/>
              <w:jc w:val="center"/>
            </w:pPr>
            <w:ins w:id="43" w:author="" w:date="2023-10-04T15:54:00Z">
              <w:r>
                <w:rPr>
                  <w:rFonts w:ascii="Arial" w:eastAsia="Arial" w:hAnsi="Arial" w:cs="Arial"/>
                  <w:sz w:val="18"/>
                </w:rPr>
                <w:t>DC_n2A-n257L</w:t>
              </w:r>
            </w:ins>
          </w:p>
          <w:p w14:paraId="5E8DDDE7" w14:textId="77777777" w:rsidR="00E8662C" w:rsidRDefault="00680C64">
            <w:pPr>
              <w:spacing w:after="0"/>
              <w:jc w:val="center"/>
            </w:pPr>
            <w:ins w:id="44" w:author="" w:date="2023-10-04T15:54:00Z">
              <w:r>
                <w:rPr>
                  <w:rFonts w:ascii="Arial" w:eastAsia="Arial" w:hAnsi="Arial" w:cs="Arial"/>
                  <w:sz w:val="18"/>
                </w:rPr>
                <w:t>DC_n2A-n257M</w:t>
              </w:r>
            </w:ins>
          </w:p>
          <w:p w14:paraId="0386C0C3" w14:textId="77777777" w:rsidR="00E8662C" w:rsidRDefault="00680C64">
            <w:pPr>
              <w:spacing w:after="0"/>
              <w:jc w:val="center"/>
            </w:pPr>
            <w:ins w:id="45" w:author="" w:date="2023-10-04T15:54:00Z">
              <w:r>
                <w:rPr>
                  <w:rFonts w:ascii="Arial" w:eastAsia="Arial" w:hAnsi="Arial" w:cs="Arial"/>
                  <w:sz w:val="18"/>
                </w:rPr>
                <w:t>DC_n2A-n257O</w:t>
              </w:r>
            </w:ins>
          </w:p>
          <w:p w14:paraId="639DA426" w14:textId="77777777" w:rsidR="00E8662C" w:rsidRDefault="00680C64">
            <w:pPr>
              <w:spacing w:after="0"/>
              <w:jc w:val="center"/>
            </w:pPr>
            <w:ins w:id="46" w:author="" w:date="2023-10-04T15:54:00Z">
              <w:r>
                <w:rPr>
                  <w:rFonts w:ascii="Arial" w:eastAsia="Arial" w:hAnsi="Arial" w:cs="Arial"/>
                  <w:sz w:val="18"/>
                </w:rPr>
                <w:lastRenderedPageBreak/>
                <w:t>DC_n2A-n257P</w:t>
              </w:r>
            </w:ins>
          </w:p>
          <w:p w14:paraId="31AF1F32" w14:textId="77777777" w:rsidR="00E8662C" w:rsidRDefault="00680C64">
            <w:pPr>
              <w:spacing w:after="0"/>
              <w:jc w:val="center"/>
            </w:pPr>
            <w:ins w:id="47" w:author="" w:date="2023-10-04T15:54:00Z">
              <w:r>
                <w:rPr>
                  <w:rFonts w:ascii="Arial" w:eastAsia="Arial" w:hAnsi="Arial" w:cs="Arial"/>
                  <w:sz w:val="18"/>
                </w:rPr>
                <w:t>DC_n2A-n257Q</w:t>
              </w:r>
            </w:ins>
          </w:p>
        </w:tc>
      </w:tr>
      <w:tr w:rsidR="00E8662C" w14:paraId="56CFBDEF" w14:textId="77777777">
        <w:trPr>
          <w:jc w:val="center"/>
        </w:trPr>
        <w:tc>
          <w:tcPr>
            <w:tcW w:w="3827" w:type="dxa"/>
            <w:cellIns w:id="48" w:author="" w:date="2023-10-04T15:54:00Z"/>
          </w:tcPr>
          <w:p w14:paraId="6225BB14" w14:textId="77777777" w:rsidR="00E8662C" w:rsidRDefault="00680C64">
            <w:pPr>
              <w:spacing w:after="0"/>
              <w:jc w:val="center"/>
            </w:pPr>
            <w:ins w:id="49" w:author="" w:date="2023-10-04T15:54:00Z">
              <w:r>
                <w:rPr>
                  <w:rFonts w:ascii="Arial" w:eastAsia="Arial" w:hAnsi="Arial" w:cs="Arial"/>
                  <w:sz w:val="18"/>
                </w:rPr>
                <w:lastRenderedPageBreak/>
                <w:t>DC_n2A-n258G</w:t>
              </w:r>
            </w:ins>
          </w:p>
          <w:p w14:paraId="5C86E09B" w14:textId="77777777" w:rsidR="00E8662C" w:rsidRDefault="00680C64">
            <w:pPr>
              <w:spacing w:after="0"/>
              <w:jc w:val="center"/>
            </w:pPr>
            <w:ins w:id="50" w:author="" w:date="2023-10-04T15:54:00Z">
              <w:r>
                <w:rPr>
                  <w:rFonts w:ascii="Arial" w:eastAsia="Arial" w:hAnsi="Arial" w:cs="Arial"/>
                  <w:sz w:val="18"/>
                </w:rPr>
                <w:t>DC_n2A-n258H</w:t>
              </w:r>
            </w:ins>
          </w:p>
          <w:p w14:paraId="3D637B31" w14:textId="77777777" w:rsidR="00E8662C" w:rsidRDefault="00680C64">
            <w:pPr>
              <w:spacing w:after="0"/>
              <w:jc w:val="center"/>
            </w:pPr>
            <w:ins w:id="51" w:author="" w:date="2023-10-04T15:54:00Z">
              <w:r>
                <w:rPr>
                  <w:rFonts w:ascii="Arial" w:eastAsia="Arial" w:hAnsi="Arial" w:cs="Arial"/>
                  <w:sz w:val="18"/>
                </w:rPr>
                <w:t>DC_n2A-n258I</w:t>
              </w:r>
            </w:ins>
          </w:p>
          <w:p w14:paraId="2C79DB52" w14:textId="77777777" w:rsidR="00E8662C" w:rsidRDefault="00680C64">
            <w:pPr>
              <w:spacing w:after="0"/>
              <w:jc w:val="center"/>
            </w:pPr>
            <w:ins w:id="52" w:author="" w:date="2023-10-04T15:54:00Z">
              <w:r>
                <w:rPr>
                  <w:rFonts w:ascii="Arial" w:eastAsia="Arial" w:hAnsi="Arial" w:cs="Arial"/>
                  <w:sz w:val="18"/>
                </w:rPr>
                <w:t>DC_n2A-n258J</w:t>
              </w:r>
            </w:ins>
          </w:p>
          <w:p w14:paraId="59DFAE6E" w14:textId="77777777" w:rsidR="00E8662C" w:rsidRDefault="00680C64">
            <w:pPr>
              <w:spacing w:after="0"/>
              <w:jc w:val="center"/>
            </w:pPr>
            <w:ins w:id="53" w:author="" w:date="2023-10-04T15:54:00Z">
              <w:r>
                <w:rPr>
                  <w:rFonts w:ascii="Arial" w:eastAsia="Arial" w:hAnsi="Arial" w:cs="Arial"/>
                  <w:sz w:val="18"/>
                </w:rPr>
                <w:t>DC_n2A-n258K</w:t>
              </w:r>
            </w:ins>
          </w:p>
          <w:p w14:paraId="7533A366" w14:textId="77777777" w:rsidR="00E8662C" w:rsidRDefault="00680C64">
            <w:pPr>
              <w:spacing w:after="0"/>
              <w:jc w:val="center"/>
            </w:pPr>
            <w:ins w:id="54" w:author="" w:date="2023-10-04T15:54:00Z">
              <w:r>
                <w:rPr>
                  <w:rFonts w:ascii="Arial" w:eastAsia="Arial" w:hAnsi="Arial" w:cs="Arial"/>
                  <w:sz w:val="18"/>
                </w:rPr>
                <w:t>DC_n2A-n258L</w:t>
              </w:r>
            </w:ins>
          </w:p>
          <w:p w14:paraId="59108068" w14:textId="77777777" w:rsidR="00E8662C" w:rsidRDefault="00680C64">
            <w:pPr>
              <w:spacing w:after="0"/>
              <w:jc w:val="center"/>
            </w:pPr>
            <w:ins w:id="55" w:author="" w:date="2023-10-04T15:54:00Z">
              <w:r>
                <w:rPr>
                  <w:rFonts w:ascii="Arial" w:eastAsia="Arial" w:hAnsi="Arial" w:cs="Arial"/>
                  <w:sz w:val="18"/>
                </w:rPr>
                <w:t>DC_n2A-n258O</w:t>
              </w:r>
            </w:ins>
          </w:p>
          <w:p w14:paraId="691AF576" w14:textId="77777777" w:rsidR="00E8662C" w:rsidRDefault="00680C64">
            <w:pPr>
              <w:spacing w:after="0"/>
              <w:jc w:val="center"/>
            </w:pPr>
            <w:ins w:id="56" w:author="" w:date="2023-10-04T15:54:00Z">
              <w:r>
                <w:rPr>
                  <w:rFonts w:ascii="Arial" w:eastAsia="Arial" w:hAnsi="Arial" w:cs="Arial"/>
                  <w:sz w:val="18"/>
                </w:rPr>
                <w:t>DC_n2A-n258P</w:t>
              </w:r>
            </w:ins>
          </w:p>
          <w:p w14:paraId="4A47AE59" w14:textId="77777777" w:rsidR="00E8662C" w:rsidRDefault="00680C64">
            <w:pPr>
              <w:spacing w:after="0"/>
              <w:jc w:val="center"/>
            </w:pPr>
            <w:ins w:id="57" w:author="" w:date="2023-10-04T15:54:00Z">
              <w:r>
                <w:rPr>
                  <w:rFonts w:ascii="Arial" w:eastAsia="Arial" w:hAnsi="Arial" w:cs="Arial"/>
                  <w:sz w:val="18"/>
                </w:rPr>
                <w:t>DC_n2A-n258Q</w:t>
              </w:r>
            </w:ins>
          </w:p>
        </w:tc>
        <w:tc>
          <w:tcPr>
            <w:tcW w:w="4257" w:type="dxa"/>
            <w:cellIns w:id="58" w:author="" w:date="2023-10-04T15:54:00Z"/>
          </w:tcPr>
          <w:p w14:paraId="3AF85730" w14:textId="77777777" w:rsidR="00E8662C" w:rsidRDefault="00680C64">
            <w:pPr>
              <w:spacing w:after="0"/>
              <w:jc w:val="center"/>
            </w:pPr>
            <w:ins w:id="59" w:author="" w:date="2023-10-04T15:54:00Z">
              <w:r>
                <w:rPr>
                  <w:rFonts w:ascii="Arial" w:eastAsia="Arial" w:hAnsi="Arial" w:cs="Arial"/>
                  <w:sz w:val="18"/>
                </w:rPr>
                <w:t>DC_n2A-n258A</w:t>
              </w:r>
            </w:ins>
          </w:p>
          <w:p w14:paraId="64359185" w14:textId="77777777" w:rsidR="00E8662C" w:rsidRDefault="00680C64">
            <w:pPr>
              <w:spacing w:after="0"/>
              <w:jc w:val="center"/>
            </w:pPr>
            <w:ins w:id="60" w:author="" w:date="2023-10-04T15:54:00Z">
              <w:r>
                <w:rPr>
                  <w:rFonts w:ascii="Arial" w:eastAsia="Arial" w:hAnsi="Arial" w:cs="Arial"/>
                  <w:sz w:val="18"/>
                </w:rPr>
                <w:t>DC_n2A-n258G</w:t>
              </w:r>
            </w:ins>
          </w:p>
          <w:p w14:paraId="761C8749" w14:textId="77777777" w:rsidR="00E8662C" w:rsidRDefault="00680C64">
            <w:pPr>
              <w:spacing w:after="0"/>
              <w:jc w:val="center"/>
            </w:pPr>
            <w:ins w:id="61" w:author="" w:date="2023-10-04T15:54:00Z">
              <w:r>
                <w:rPr>
                  <w:rFonts w:ascii="Arial" w:eastAsia="Arial" w:hAnsi="Arial" w:cs="Arial"/>
                  <w:sz w:val="18"/>
                </w:rPr>
                <w:t>DC_n2A-n258H</w:t>
              </w:r>
            </w:ins>
          </w:p>
          <w:p w14:paraId="3F7EF1E8" w14:textId="77777777" w:rsidR="00E8662C" w:rsidRDefault="00680C64">
            <w:pPr>
              <w:spacing w:after="0"/>
              <w:jc w:val="center"/>
            </w:pPr>
            <w:ins w:id="62" w:author="" w:date="2023-10-04T15:54:00Z">
              <w:r>
                <w:rPr>
                  <w:rFonts w:ascii="Arial" w:eastAsia="Arial" w:hAnsi="Arial" w:cs="Arial"/>
                  <w:sz w:val="18"/>
                </w:rPr>
                <w:t>DC_n2A-n258I</w:t>
              </w:r>
            </w:ins>
          </w:p>
          <w:p w14:paraId="04132AD3" w14:textId="77777777" w:rsidR="00E8662C" w:rsidRDefault="00680C64">
            <w:pPr>
              <w:spacing w:after="0"/>
              <w:jc w:val="center"/>
            </w:pPr>
            <w:ins w:id="63" w:author="" w:date="2023-10-04T15:54:00Z">
              <w:r>
                <w:rPr>
                  <w:rFonts w:ascii="Arial" w:eastAsia="Arial" w:hAnsi="Arial" w:cs="Arial"/>
                  <w:sz w:val="18"/>
                </w:rPr>
                <w:t>DC_n2A-n258J</w:t>
              </w:r>
            </w:ins>
          </w:p>
          <w:p w14:paraId="6E5E9673" w14:textId="77777777" w:rsidR="00E8662C" w:rsidRDefault="00680C64">
            <w:pPr>
              <w:spacing w:after="0"/>
              <w:jc w:val="center"/>
            </w:pPr>
            <w:ins w:id="64" w:author="" w:date="2023-10-04T15:54:00Z">
              <w:r>
                <w:rPr>
                  <w:rFonts w:ascii="Arial" w:eastAsia="Arial" w:hAnsi="Arial" w:cs="Arial"/>
                  <w:sz w:val="18"/>
                </w:rPr>
                <w:t>DC_n2A-n258K</w:t>
              </w:r>
            </w:ins>
          </w:p>
          <w:p w14:paraId="3DBEA3A7" w14:textId="77777777" w:rsidR="00E8662C" w:rsidRDefault="00680C64">
            <w:pPr>
              <w:spacing w:after="0"/>
              <w:jc w:val="center"/>
            </w:pPr>
            <w:ins w:id="65" w:author="" w:date="2023-10-04T15:54:00Z">
              <w:r>
                <w:rPr>
                  <w:rFonts w:ascii="Arial" w:eastAsia="Arial" w:hAnsi="Arial" w:cs="Arial"/>
                  <w:sz w:val="18"/>
                </w:rPr>
                <w:t>DC_n2A-n258L</w:t>
              </w:r>
            </w:ins>
          </w:p>
          <w:p w14:paraId="55990A78" w14:textId="77777777" w:rsidR="00E8662C" w:rsidRDefault="00680C64">
            <w:pPr>
              <w:spacing w:after="0"/>
              <w:jc w:val="center"/>
            </w:pPr>
            <w:ins w:id="66" w:author="" w:date="2023-10-04T15:54:00Z">
              <w:r>
                <w:rPr>
                  <w:rFonts w:ascii="Arial" w:eastAsia="Arial" w:hAnsi="Arial" w:cs="Arial"/>
                  <w:sz w:val="18"/>
                </w:rPr>
                <w:t>DC_n2A-n258O</w:t>
              </w:r>
            </w:ins>
          </w:p>
          <w:p w14:paraId="6B337E66" w14:textId="77777777" w:rsidR="00E8662C" w:rsidRDefault="00680C64">
            <w:pPr>
              <w:spacing w:after="0"/>
              <w:jc w:val="center"/>
            </w:pPr>
            <w:ins w:id="67" w:author="" w:date="2023-10-04T15:54:00Z">
              <w:r>
                <w:rPr>
                  <w:rFonts w:ascii="Arial" w:eastAsia="Arial" w:hAnsi="Arial" w:cs="Arial"/>
                  <w:sz w:val="18"/>
                </w:rPr>
                <w:t>DC_n2A-n258P</w:t>
              </w:r>
            </w:ins>
          </w:p>
          <w:p w14:paraId="318502F8" w14:textId="77777777" w:rsidR="00E8662C" w:rsidRDefault="00680C64">
            <w:pPr>
              <w:spacing w:after="0"/>
              <w:jc w:val="center"/>
            </w:pPr>
            <w:ins w:id="68" w:author="" w:date="2023-10-04T15:54:00Z">
              <w:r>
                <w:rPr>
                  <w:rFonts w:ascii="Arial" w:eastAsia="Arial" w:hAnsi="Arial" w:cs="Arial"/>
                  <w:sz w:val="18"/>
                </w:rPr>
                <w:t>DC_n2A-n258Q</w:t>
              </w:r>
            </w:ins>
          </w:p>
        </w:tc>
      </w:tr>
      <w:tr w:rsidR="00AF4551" w:rsidRPr="00C67A88" w14:paraId="70F34BFB" w14:textId="77777777" w:rsidTr="00B77298">
        <w:trPr>
          <w:trHeight w:val="187"/>
          <w:jc w:val="center"/>
        </w:trPr>
        <w:tc>
          <w:tcPr>
            <w:tcW w:w="3827" w:type="dxa"/>
          </w:tcPr>
          <w:p w14:paraId="245AE996"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DC_n2A-n260A</w:t>
            </w:r>
          </w:p>
          <w:p w14:paraId="4EBFD5BD"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3077A0F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7867978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92DB1F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291073E5"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73AF001"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B165212" w14:textId="77777777" w:rsidR="00AF4551"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7AB64B7E" w14:textId="77777777" w:rsidR="00E8662C" w:rsidRDefault="00680C64">
            <w:pPr>
              <w:spacing w:after="0"/>
              <w:jc w:val="center"/>
            </w:pPr>
            <w:ins w:id="69" w:author="" w:date="2023-10-04T15:54:00Z">
              <w:r>
                <w:rPr>
                  <w:rFonts w:ascii="Arial" w:eastAsia="Arial" w:hAnsi="Arial" w:cs="Arial"/>
                  <w:sz w:val="18"/>
                </w:rPr>
                <w:t>DC_n2A-n260O</w:t>
              </w:r>
            </w:ins>
          </w:p>
          <w:p w14:paraId="3E7B2087" w14:textId="77777777" w:rsidR="00E8662C" w:rsidRDefault="00680C64">
            <w:pPr>
              <w:spacing w:after="0"/>
              <w:jc w:val="center"/>
            </w:pPr>
            <w:ins w:id="70" w:author="" w:date="2023-10-04T15:54:00Z">
              <w:r>
                <w:rPr>
                  <w:rFonts w:ascii="Arial" w:eastAsia="Arial" w:hAnsi="Arial" w:cs="Arial"/>
                  <w:sz w:val="18"/>
                </w:rPr>
                <w:t>DC_n2A-n260P</w:t>
              </w:r>
            </w:ins>
          </w:p>
          <w:p w14:paraId="149BA959" w14:textId="77777777" w:rsidR="00E8662C" w:rsidRDefault="00680C64">
            <w:pPr>
              <w:spacing w:after="0"/>
              <w:jc w:val="center"/>
            </w:pPr>
            <w:ins w:id="71" w:author="" w:date="2023-10-04T15:54:00Z">
              <w:r>
                <w:rPr>
                  <w:rFonts w:ascii="Arial" w:eastAsia="Arial" w:hAnsi="Arial" w:cs="Arial"/>
                  <w:sz w:val="18"/>
                </w:rPr>
                <w:t>DC_n2A-n260Q</w:t>
              </w:r>
            </w:ins>
          </w:p>
          <w:p w14:paraId="1257522F"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 xml:space="preserve"> DC_n2A-n260R2</w:t>
            </w:r>
          </w:p>
          <w:p w14:paraId="3AF8A02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DC_n2A-n260R3</w:t>
            </w:r>
          </w:p>
          <w:p w14:paraId="6F24D22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DC_n2A-n260R4</w:t>
            </w:r>
          </w:p>
          <w:p w14:paraId="729F282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DC_n2A-n260R5</w:t>
            </w:r>
          </w:p>
          <w:p w14:paraId="5ED3BE39"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DC_n2A-n260R6</w:t>
            </w:r>
          </w:p>
          <w:p w14:paraId="7C35861E"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DC_n2A-n260R7</w:t>
            </w:r>
          </w:p>
          <w:p w14:paraId="2C671EF1"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DC_n2A-n260R8</w:t>
            </w:r>
          </w:p>
          <w:p w14:paraId="0B1AC8B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DC_n2A-n260R9</w:t>
            </w:r>
          </w:p>
          <w:p w14:paraId="1D92BAB2" w14:textId="77777777" w:rsidR="00AF4551" w:rsidRPr="00C67A88" w:rsidRDefault="00AF4551" w:rsidP="00B77298">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21110A9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DC_n2A-n260A</w:t>
            </w:r>
          </w:p>
          <w:p w14:paraId="25CF369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DC_n2A-n260G</w:t>
            </w:r>
          </w:p>
          <w:p w14:paraId="196E178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DC_n2A-n260H</w:t>
            </w:r>
          </w:p>
          <w:p w14:paraId="2F88386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DC_n2A-n260I</w:t>
            </w:r>
          </w:p>
          <w:p w14:paraId="17E8BC6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DC_n2A-n260J</w:t>
            </w:r>
          </w:p>
          <w:p w14:paraId="568FC3D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DC_n2A-n260K</w:t>
            </w:r>
          </w:p>
          <w:p w14:paraId="6458A01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DC_n2A-n260L</w:t>
            </w:r>
          </w:p>
          <w:p w14:paraId="37035B4B" w14:textId="77777777" w:rsidR="00AF4551"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DC_n2A-n260M</w:t>
            </w:r>
          </w:p>
          <w:p w14:paraId="32BC67B1" w14:textId="77777777" w:rsidR="00E8662C" w:rsidRDefault="00680C64">
            <w:pPr>
              <w:spacing w:after="0"/>
              <w:jc w:val="center"/>
            </w:pPr>
            <w:ins w:id="72" w:author="" w:date="2023-10-04T15:54:00Z">
              <w:r>
                <w:rPr>
                  <w:rFonts w:ascii="Arial" w:eastAsia="Arial" w:hAnsi="Arial" w:cs="Arial"/>
                  <w:sz w:val="18"/>
                </w:rPr>
                <w:t>DC_n2A-n260O</w:t>
              </w:r>
            </w:ins>
          </w:p>
          <w:p w14:paraId="00E2B929" w14:textId="77777777" w:rsidR="00E8662C" w:rsidRDefault="00680C64">
            <w:pPr>
              <w:spacing w:after="0"/>
              <w:jc w:val="center"/>
            </w:pPr>
            <w:ins w:id="73" w:author="" w:date="2023-10-04T15:54:00Z">
              <w:r>
                <w:rPr>
                  <w:rFonts w:ascii="Arial" w:eastAsia="Arial" w:hAnsi="Arial" w:cs="Arial"/>
                  <w:sz w:val="18"/>
                </w:rPr>
                <w:t>DC_n2A-n260P</w:t>
              </w:r>
            </w:ins>
          </w:p>
          <w:p w14:paraId="14E614CB" w14:textId="77777777" w:rsidR="00E8662C" w:rsidRDefault="00680C64">
            <w:pPr>
              <w:spacing w:after="0"/>
              <w:jc w:val="center"/>
            </w:pPr>
            <w:ins w:id="74" w:author="" w:date="2023-10-04T15:54:00Z">
              <w:r>
                <w:rPr>
                  <w:rFonts w:ascii="Arial" w:eastAsia="Arial" w:hAnsi="Arial" w:cs="Arial"/>
                  <w:sz w:val="18"/>
                </w:rPr>
                <w:t>DC_n2A-n260Q</w:t>
              </w:r>
            </w:ins>
          </w:p>
          <w:p w14:paraId="16D20F29"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 xml:space="preserve"> DC_n2A-n260R2</w:t>
            </w:r>
          </w:p>
          <w:p w14:paraId="139C533E"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DC_n2A-n260R3</w:t>
            </w:r>
          </w:p>
          <w:p w14:paraId="6F321F9A" w14:textId="77777777" w:rsidR="00AF4551" w:rsidRPr="00C67A88" w:rsidRDefault="00AF4551" w:rsidP="00B77298">
            <w:pPr>
              <w:keepNext/>
              <w:keepLines/>
              <w:spacing w:after="0"/>
              <w:jc w:val="center"/>
              <w:rPr>
                <w:rFonts w:ascii="Arial" w:hAnsi="Arial"/>
                <w:sz w:val="18"/>
                <w:lang w:eastAsia="ja-JP"/>
              </w:rPr>
            </w:pPr>
            <w:r>
              <w:rPr>
                <w:rFonts w:ascii="Arial" w:hAnsi="Arial" w:cs="Arial"/>
                <w:sz w:val="18"/>
                <w:szCs w:val="18"/>
              </w:rPr>
              <w:t>DC_n2A-n260R4</w:t>
            </w:r>
          </w:p>
        </w:tc>
      </w:tr>
      <w:tr w:rsidR="00AF4551" w:rsidRPr="0003716D" w14:paraId="1F0C6373"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0B6D1E5"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409F25D1"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347AA4C8"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60106F09"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71809910"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6D7CF11F" w14:textId="77777777" w:rsidR="00AF4551" w:rsidRPr="00641794" w:rsidRDefault="00AF4551" w:rsidP="00B7729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6D3B2B45"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DC_n1A-n28A</w:t>
            </w:r>
          </w:p>
          <w:p w14:paraId="11F7DD65"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DC_n1A-n258A</w:t>
            </w:r>
          </w:p>
          <w:p w14:paraId="6CF531BF"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DC_n1A-n258D</w:t>
            </w:r>
          </w:p>
          <w:p w14:paraId="15826639"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DC_n1A-n258G</w:t>
            </w:r>
          </w:p>
          <w:p w14:paraId="469859AB"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DC_n1A-n258H</w:t>
            </w:r>
          </w:p>
          <w:p w14:paraId="5DB4E177"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DC_n1A-n258I</w:t>
            </w:r>
          </w:p>
          <w:p w14:paraId="7F3A8518"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DC_n1A-n258J</w:t>
            </w:r>
          </w:p>
          <w:p w14:paraId="0310D505"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DC_n28A-n258A</w:t>
            </w:r>
          </w:p>
          <w:p w14:paraId="37C8D87D"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DC_n28A-n258D</w:t>
            </w:r>
          </w:p>
          <w:p w14:paraId="2F260BAE"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DC_n28A-n258G</w:t>
            </w:r>
          </w:p>
          <w:p w14:paraId="619ADBA4"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DC_n28A-n258H</w:t>
            </w:r>
          </w:p>
          <w:p w14:paraId="0CE8FCB8"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DC_n28A-n258I</w:t>
            </w:r>
          </w:p>
          <w:p w14:paraId="6133E606" w14:textId="77777777" w:rsidR="00AF4551" w:rsidRPr="00641794" w:rsidRDefault="00AF4551" w:rsidP="00B77298">
            <w:pPr>
              <w:keepNext/>
              <w:keepLines/>
              <w:spacing w:after="0"/>
              <w:jc w:val="center"/>
              <w:rPr>
                <w:rFonts w:ascii="Arial" w:hAnsi="Arial" w:cs="Arial"/>
                <w:sz w:val="18"/>
                <w:szCs w:val="18"/>
              </w:rPr>
            </w:pPr>
            <w:r w:rsidRPr="00641794">
              <w:rPr>
                <w:rFonts w:ascii="Arial" w:hAnsi="Arial" w:cs="Arial"/>
                <w:sz w:val="18"/>
                <w:szCs w:val="18"/>
              </w:rPr>
              <w:t>DC_n28A-n258J</w:t>
            </w:r>
          </w:p>
        </w:tc>
      </w:tr>
      <w:tr w:rsidR="00AF4551" w:rsidRPr="00C67A88" w14:paraId="3E443BA2" w14:textId="77777777" w:rsidTr="00B77298">
        <w:trPr>
          <w:trHeight w:val="187"/>
          <w:jc w:val="center"/>
        </w:trPr>
        <w:tc>
          <w:tcPr>
            <w:tcW w:w="3827" w:type="dxa"/>
          </w:tcPr>
          <w:p w14:paraId="3950028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DC_n2(2A)-n260A</w:t>
            </w:r>
          </w:p>
          <w:p w14:paraId="4D7CCC8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DC_n2(2A)-n260G</w:t>
            </w:r>
          </w:p>
          <w:p w14:paraId="47BF43B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DC_n2(2A)-n260H</w:t>
            </w:r>
          </w:p>
          <w:p w14:paraId="0F949F5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DC_n2(2A)-n260I</w:t>
            </w:r>
          </w:p>
          <w:p w14:paraId="53B09AE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DC_n2(2A)-n260J</w:t>
            </w:r>
          </w:p>
          <w:p w14:paraId="393262E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DC_n2(2A)-n260K</w:t>
            </w:r>
          </w:p>
          <w:p w14:paraId="5D094ED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DC_n2(2A)-n260L</w:t>
            </w:r>
          </w:p>
          <w:p w14:paraId="4921C7B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2FF8D51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DC_n2A-n260A</w:t>
            </w:r>
          </w:p>
          <w:p w14:paraId="781379A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DC_n2A-n260G</w:t>
            </w:r>
          </w:p>
          <w:p w14:paraId="1E2E81D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DC_n2A-n260H</w:t>
            </w:r>
          </w:p>
          <w:p w14:paraId="7936DE8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DC_n2A-n260I</w:t>
            </w:r>
          </w:p>
          <w:p w14:paraId="4902E1D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DC_n2A-n260J</w:t>
            </w:r>
          </w:p>
          <w:p w14:paraId="0E9DD89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DC_n2A-n260K</w:t>
            </w:r>
          </w:p>
          <w:p w14:paraId="588A94C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DC_n2A-n260L</w:t>
            </w:r>
          </w:p>
          <w:p w14:paraId="577BAA6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sz w:val="18"/>
                <w:lang w:eastAsia="ja-JP"/>
              </w:rPr>
              <w:t>DC_n2A-n260M</w:t>
            </w:r>
          </w:p>
        </w:tc>
      </w:tr>
      <w:tr w:rsidR="00AF4551" w:rsidRPr="00C67A88" w14:paraId="184C906C" w14:textId="77777777" w:rsidTr="00B77298">
        <w:trPr>
          <w:trHeight w:val="187"/>
          <w:jc w:val="center"/>
        </w:trPr>
        <w:tc>
          <w:tcPr>
            <w:tcW w:w="3827" w:type="dxa"/>
          </w:tcPr>
          <w:p w14:paraId="5AB07B0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3F6BEEA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2AAFE206"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387EDA18"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7581A35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964D5B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7C66B60C"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0B62E6E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lang w:eastAsia="ja-JP"/>
              </w:rPr>
              <w:t>DC_n2A-n261M</w:t>
            </w:r>
          </w:p>
          <w:p w14:paraId="59B85A61" w14:textId="77777777" w:rsidR="00E8662C" w:rsidRDefault="00680C64">
            <w:pPr>
              <w:spacing w:after="0"/>
              <w:jc w:val="center"/>
            </w:pPr>
            <w:ins w:id="75" w:author="" w:date="2023-10-04T15:54:00Z">
              <w:r>
                <w:rPr>
                  <w:rFonts w:ascii="Arial" w:eastAsia="Arial" w:hAnsi="Arial" w:cs="Arial"/>
                  <w:sz w:val="18"/>
                </w:rPr>
                <w:t>DC_n2A-n261O</w:t>
              </w:r>
            </w:ins>
          </w:p>
          <w:p w14:paraId="10702E25" w14:textId="77777777" w:rsidR="00E8662C" w:rsidRDefault="00680C64">
            <w:pPr>
              <w:spacing w:after="0"/>
              <w:jc w:val="center"/>
            </w:pPr>
            <w:ins w:id="76" w:author="" w:date="2023-10-04T15:54:00Z">
              <w:r>
                <w:rPr>
                  <w:rFonts w:ascii="Arial" w:eastAsia="Arial" w:hAnsi="Arial" w:cs="Arial"/>
                  <w:sz w:val="18"/>
                </w:rPr>
                <w:t>DC_n2A-n261P</w:t>
              </w:r>
            </w:ins>
          </w:p>
          <w:p w14:paraId="3AA6F6A4" w14:textId="77777777" w:rsidR="00E8662C" w:rsidRDefault="00680C64">
            <w:pPr>
              <w:spacing w:after="0"/>
              <w:jc w:val="center"/>
            </w:pPr>
            <w:ins w:id="77" w:author="" w:date="2023-10-04T15:54:00Z">
              <w:r>
                <w:rPr>
                  <w:rFonts w:ascii="Arial" w:eastAsia="Arial" w:hAnsi="Arial" w:cs="Arial"/>
                  <w:sz w:val="18"/>
                </w:rPr>
                <w:t>DC_n2A-n261Q</w:t>
              </w:r>
            </w:ins>
          </w:p>
        </w:tc>
        <w:tc>
          <w:tcPr>
            <w:tcW w:w="4257" w:type="dxa"/>
          </w:tcPr>
          <w:p w14:paraId="6C408E7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DC_n2A-n261A</w:t>
            </w:r>
          </w:p>
          <w:p w14:paraId="03A6830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DC_n2A-n261G</w:t>
            </w:r>
          </w:p>
          <w:p w14:paraId="25FDCA6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DC_n2A-n261H</w:t>
            </w:r>
          </w:p>
          <w:p w14:paraId="144AE55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DC_n2A-n261I</w:t>
            </w:r>
          </w:p>
          <w:p w14:paraId="3250CA12" w14:textId="77777777" w:rsidR="00E8662C" w:rsidRDefault="00680C64">
            <w:pPr>
              <w:spacing w:after="0"/>
              <w:jc w:val="center"/>
            </w:pPr>
            <w:ins w:id="78" w:author="" w:date="2023-10-04T15:54:00Z">
              <w:r>
                <w:rPr>
                  <w:rFonts w:ascii="Arial" w:eastAsia="Arial" w:hAnsi="Arial" w:cs="Arial"/>
                  <w:sz w:val="18"/>
                </w:rPr>
                <w:t>DC_n2A-n261O</w:t>
              </w:r>
            </w:ins>
          </w:p>
          <w:p w14:paraId="6064DBDF" w14:textId="77777777" w:rsidR="00E8662C" w:rsidRDefault="00680C64">
            <w:pPr>
              <w:spacing w:after="0"/>
              <w:jc w:val="center"/>
            </w:pPr>
            <w:ins w:id="79" w:author="" w:date="2023-10-04T15:54:00Z">
              <w:r>
                <w:rPr>
                  <w:rFonts w:ascii="Arial" w:eastAsia="Arial" w:hAnsi="Arial" w:cs="Arial"/>
                  <w:sz w:val="18"/>
                </w:rPr>
                <w:t>DC_n2A-n261P</w:t>
              </w:r>
            </w:ins>
          </w:p>
          <w:p w14:paraId="1853D0DB" w14:textId="77777777" w:rsidR="00E8662C" w:rsidRDefault="00680C64">
            <w:pPr>
              <w:spacing w:after="0"/>
              <w:jc w:val="center"/>
            </w:pPr>
            <w:ins w:id="80" w:author="" w:date="2023-10-04T15:54:00Z">
              <w:r>
                <w:rPr>
                  <w:rFonts w:ascii="Arial" w:eastAsia="Arial" w:hAnsi="Arial" w:cs="Arial"/>
                  <w:sz w:val="18"/>
                </w:rPr>
                <w:t>DC_n2A-n261Q</w:t>
              </w:r>
            </w:ins>
          </w:p>
        </w:tc>
      </w:tr>
      <w:tr w:rsidR="00AF4551" w:rsidRPr="00C67A88" w14:paraId="71AA31F9" w14:textId="77777777" w:rsidTr="00B77298">
        <w:trPr>
          <w:trHeight w:val="187"/>
          <w:jc w:val="center"/>
        </w:trPr>
        <w:tc>
          <w:tcPr>
            <w:tcW w:w="3827" w:type="dxa"/>
          </w:tcPr>
          <w:p w14:paraId="4C4D4EF5"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CDAF108"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5DAC8E"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2B18599"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7F5F1964"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E5E1739"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7AADD65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7A04084A"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07BEEC8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4283E0D0"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8545E2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7AC1EA3"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1201659"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27064AF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3775EDF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2381F6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7E1AD051"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5B6C250"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F495FE3"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CF065BA"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1D7B5761"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1FD3F0A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DC_n2A-n261A</w:t>
            </w:r>
          </w:p>
          <w:p w14:paraId="20C48E1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DC_n2A-n261G</w:t>
            </w:r>
          </w:p>
          <w:p w14:paraId="2F8BC42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DC_n2A-n261H</w:t>
            </w:r>
          </w:p>
          <w:p w14:paraId="1FF0BDB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DC_n2A-n261I</w:t>
            </w:r>
          </w:p>
        </w:tc>
      </w:tr>
      <w:tr w:rsidR="00AF4551" w:rsidRPr="00C67A88" w14:paraId="7C60934E" w14:textId="77777777" w:rsidTr="00B77298">
        <w:trPr>
          <w:trHeight w:val="187"/>
          <w:jc w:val="center"/>
        </w:trPr>
        <w:tc>
          <w:tcPr>
            <w:tcW w:w="3827" w:type="dxa"/>
          </w:tcPr>
          <w:p w14:paraId="294C154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6D8BCA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23C927A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7042B1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5F59B8B"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6A5D184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DC_n3A-n257A</w:t>
            </w:r>
          </w:p>
          <w:p w14:paraId="107A6F6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DC_n3A-n257D</w:t>
            </w:r>
          </w:p>
          <w:p w14:paraId="4411BBE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DC_n3A-n257G</w:t>
            </w:r>
          </w:p>
          <w:p w14:paraId="7762912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DC_n3A-n257H</w:t>
            </w:r>
          </w:p>
          <w:p w14:paraId="1B67E8F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ja-JP"/>
              </w:rPr>
              <w:t>DC_n3A-n257I</w:t>
            </w:r>
          </w:p>
        </w:tc>
      </w:tr>
      <w:tr w:rsidR="00AF4551" w:rsidRPr="00C67A88" w14:paraId="595BD542"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002028" w14:textId="77777777" w:rsidR="00AF4551" w:rsidRPr="00C67A88" w:rsidRDefault="00AF4551" w:rsidP="00B77298">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FDE6C15"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52E53B64" w14:textId="77777777" w:rsidR="00AF4551" w:rsidRDefault="00AF4551" w:rsidP="00B7729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F245C6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DC_n3(2A)-n257A</w:t>
            </w:r>
          </w:p>
          <w:p w14:paraId="70F96C3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DC_n3(2A)-n257G</w:t>
            </w:r>
          </w:p>
          <w:p w14:paraId="2BB8D4BE"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DC_n3(2A)-n257H</w:t>
            </w:r>
          </w:p>
          <w:p w14:paraId="6CC64C5F"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0E6CC011"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DC_n3A-n257A</w:t>
            </w:r>
          </w:p>
          <w:p w14:paraId="7D1100D9"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DC_n3A-n257G</w:t>
            </w:r>
          </w:p>
          <w:p w14:paraId="105A794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DC_n3A-n257I</w:t>
            </w:r>
          </w:p>
          <w:p w14:paraId="79EB3064"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DC_n3A-n257H</w:t>
            </w:r>
          </w:p>
          <w:p w14:paraId="4EAC74D9" w14:textId="77777777" w:rsidR="00AF4551" w:rsidRDefault="00AF4551" w:rsidP="00B77298">
            <w:pPr>
              <w:keepNext/>
              <w:keepLines/>
              <w:spacing w:after="0"/>
              <w:jc w:val="center"/>
              <w:rPr>
                <w:rFonts w:ascii="Arial" w:hAnsi="Arial"/>
                <w:sz w:val="18"/>
                <w:lang w:eastAsia="zh-CN"/>
              </w:rPr>
            </w:pPr>
            <w:r w:rsidRPr="00C67A88">
              <w:rPr>
                <w:rFonts w:ascii="Arial" w:hAnsi="Arial"/>
                <w:sz w:val="18"/>
                <w:lang w:eastAsia="zh-CN"/>
              </w:rPr>
              <w:t>DC_n3A-n257(2A)</w:t>
            </w:r>
          </w:p>
          <w:p w14:paraId="490B80DF"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AF4551" w:rsidRPr="00C67A88" w14:paraId="3A0B55A4"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311348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3619A41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10B9004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DC_n3A-n258C</w:t>
            </w:r>
          </w:p>
          <w:p w14:paraId="244BF87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DC_n3A-n258D</w:t>
            </w:r>
          </w:p>
          <w:p w14:paraId="1188875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DC_n3A-n258E</w:t>
            </w:r>
          </w:p>
          <w:p w14:paraId="3DBCC35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DC_n3A-n258F</w:t>
            </w:r>
          </w:p>
          <w:p w14:paraId="0D9F877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DC_n3A-n258G</w:t>
            </w:r>
          </w:p>
          <w:p w14:paraId="3C1C174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DC_n3A-n258H</w:t>
            </w:r>
          </w:p>
          <w:p w14:paraId="1CB4CF3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DC_n3A-n258I</w:t>
            </w:r>
          </w:p>
          <w:p w14:paraId="5F7F1A98"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DC_n3A-n258J</w:t>
            </w:r>
          </w:p>
          <w:p w14:paraId="2A2C255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DC_n3A-n258R2</w:t>
            </w:r>
          </w:p>
          <w:p w14:paraId="7AA1589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ACF83F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DC_n3A-n258R4</w:t>
            </w:r>
          </w:p>
          <w:p w14:paraId="2606C472"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DC_n3A-n258R5</w:t>
            </w:r>
          </w:p>
          <w:p w14:paraId="6CAB0CD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DC_n3A-n258R6</w:t>
            </w:r>
          </w:p>
          <w:p w14:paraId="7918CCF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DC_n3A-n258R7</w:t>
            </w:r>
          </w:p>
          <w:p w14:paraId="477B8AA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DC_n3A-n258R8</w:t>
            </w:r>
          </w:p>
          <w:p w14:paraId="6983E73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DC_n3A-n258R9</w:t>
            </w:r>
          </w:p>
          <w:p w14:paraId="0448FC3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DC_n3A-n258R10</w:t>
            </w:r>
          </w:p>
          <w:p w14:paraId="7EFFE93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DC_n3B-n258A</w:t>
            </w:r>
          </w:p>
          <w:p w14:paraId="3AA402FC"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41134301"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DC_n3B-n258C</w:t>
            </w:r>
          </w:p>
          <w:p w14:paraId="1AFE65D1"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DC_n3B-n258D</w:t>
            </w:r>
          </w:p>
          <w:p w14:paraId="2C94BE58"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DC_n3B-n258E</w:t>
            </w:r>
          </w:p>
          <w:p w14:paraId="61571161"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DC_n3B-n258F</w:t>
            </w:r>
          </w:p>
          <w:p w14:paraId="6442A727"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DC_n3B-n258G</w:t>
            </w:r>
          </w:p>
          <w:p w14:paraId="6C13791A"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DC_n3B-n258H</w:t>
            </w:r>
          </w:p>
          <w:p w14:paraId="4219D6E7"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DC_n3B-n258I</w:t>
            </w:r>
          </w:p>
          <w:p w14:paraId="74562A84"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DC_n3B-n258J</w:t>
            </w:r>
          </w:p>
          <w:p w14:paraId="28A9F88D"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DC_n3B-n258K</w:t>
            </w:r>
          </w:p>
          <w:p w14:paraId="1BB0F099"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DC_n3B-n258L</w:t>
            </w:r>
          </w:p>
          <w:p w14:paraId="6E0AD9F9" w14:textId="77777777" w:rsidR="00AF4551" w:rsidRPr="004979BD" w:rsidRDefault="00AF4551" w:rsidP="00B77298">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31590EBC"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4096FDB7"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7B9030E4"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65B08BBE"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40EDEE09"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02D1AC56"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40CD0348"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403C929"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7048F8DE" w14:textId="77777777" w:rsidR="00AF4551" w:rsidRPr="00C67A88" w:rsidRDefault="00AF4551" w:rsidP="00B77298">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3A8047B9"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DC_n3A-n258A</w:t>
            </w:r>
          </w:p>
          <w:p w14:paraId="664C4D69" w14:textId="77777777" w:rsidR="00AF4551" w:rsidRDefault="00AF4551" w:rsidP="00B772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1842A0BF" w14:textId="77777777" w:rsidR="00AF4551" w:rsidRDefault="00AF4551" w:rsidP="00B772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4F1D6C91" w14:textId="77777777" w:rsidR="00AF4551" w:rsidRDefault="00AF4551" w:rsidP="00B772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6DAE4D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DC_n3A-n258R2</w:t>
            </w:r>
          </w:p>
          <w:p w14:paraId="0689269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DC_n3A-n258R3</w:t>
            </w:r>
          </w:p>
          <w:p w14:paraId="5699D0E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DC_n3A-n258R4</w:t>
            </w:r>
          </w:p>
          <w:p w14:paraId="65EF552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DC_n3B-n258A</w:t>
            </w:r>
          </w:p>
          <w:p w14:paraId="29A1A377"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DC_n3B-n258G</w:t>
            </w:r>
          </w:p>
          <w:p w14:paraId="3908C2DB" w14:textId="77777777" w:rsidR="00AF4551" w:rsidRDefault="00AF4551" w:rsidP="00B77298">
            <w:pPr>
              <w:keepNext/>
              <w:keepLines/>
              <w:spacing w:after="0"/>
              <w:jc w:val="center"/>
              <w:rPr>
                <w:rFonts w:ascii="Arial" w:hAnsi="Arial"/>
                <w:sz w:val="18"/>
                <w:lang w:val="sv-SE" w:eastAsia="ja-JP"/>
              </w:rPr>
            </w:pPr>
            <w:r>
              <w:rPr>
                <w:rFonts w:ascii="Arial" w:hAnsi="Arial"/>
                <w:sz w:val="18"/>
                <w:lang w:val="sv-SE" w:eastAsia="ja-JP"/>
              </w:rPr>
              <w:t>DC_n3B-n258H</w:t>
            </w:r>
          </w:p>
          <w:p w14:paraId="20280EFF" w14:textId="77777777" w:rsidR="00AF4551" w:rsidRDefault="00AF4551" w:rsidP="00B77298">
            <w:pPr>
              <w:keepNext/>
              <w:keepLines/>
              <w:spacing w:after="0"/>
              <w:jc w:val="center"/>
              <w:rPr>
                <w:rFonts w:ascii="Arial" w:hAnsi="Arial"/>
                <w:sz w:val="18"/>
              </w:rPr>
            </w:pPr>
            <w:r>
              <w:rPr>
                <w:rFonts w:ascii="Arial" w:hAnsi="Arial"/>
                <w:sz w:val="18"/>
                <w:lang w:val="sv-SE" w:eastAsia="ja-JP"/>
              </w:rPr>
              <w:t>DC_n3B-n258I</w:t>
            </w:r>
          </w:p>
          <w:p w14:paraId="3BD41265" w14:textId="77777777" w:rsidR="00AF4551" w:rsidRDefault="00AF4551" w:rsidP="00B77298">
            <w:pPr>
              <w:keepNext/>
              <w:keepLines/>
              <w:spacing w:after="0"/>
              <w:jc w:val="center"/>
              <w:rPr>
                <w:rFonts w:ascii="Arial" w:hAnsi="Arial"/>
                <w:sz w:val="18"/>
              </w:rPr>
            </w:pPr>
            <w:r>
              <w:rPr>
                <w:rFonts w:ascii="Arial" w:hAnsi="Arial"/>
                <w:sz w:val="18"/>
              </w:rPr>
              <w:t>DC_n3B-n258R2</w:t>
            </w:r>
          </w:p>
          <w:p w14:paraId="51D28AA7" w14:textId="77777777" w:rsidR="00AF4551" w:rsidRDefault="00AF4551" w:rsidP="00B77298">
            <w:pPr>
              <w:keepNext/>
              <w:keepLines/>
              <w:spacing w:after="0"/>
              <w:jc w:val="center"/>
              <w:rPr>
                <w:rFonts w:ascii="Arial" w:hAnsi="Arial"/>
                <w:sz w:val="18"/>
                <w:lang w:val="sv-SE"/>
              </w:rPr>
            </w:pPr>
            <w:r>
              <w:rPr>
                <w:rFonts w:ascii="Arial" w:hAnsi="Arial"/>
                <w:sz w:val="18"/>
                <w:lang w:val="sv-SE"/>
              </w:rPr>
              <w:t>DC_n3B-n258R3</w:t>
            </w:r>
          </w:p>
          <w:p w14:paraId="151DF9F8" w14:textId="77777777" w:rsidR="00AF4551" w:rsidRPr="00C67A88" w:rsidRDefault="00AF4551" w:rsidP="00B77298">
            <w:pPr>
              <w:keepNext/>
              <w:keepLines/>
              <w:spacing w:after="0"/>
              <w:jc w:val="center"/>
              <w:rPr>
                <w:rFonts w:ascii="Arial" w:hAnsi="Arial"/>
                <w:sz w:val="18"/>
              </w:rPr>
            </w:pPr>
            <w:r>
              <w:rPr>
                <w:rFonts w:ascii="Arial" w:hAnsi="Arial"/>
                <w:sz w:val="18"/>
                <w:lang w:val="sv-SE"/>
              </w:rPr>
              <w:t>DC_n3B-n258R4</w:t>
            </w:r>
          </w:p>
        </w:tc>
      </w:tr>
      <w:tr w:rsidR="00AF4551" w:rsidRPr="00C67A88" w14:paraId="34175555"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FE1576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DC_n3A-n258K</w:t>
            </w:r>
          </w:p>
          <w:p w14:paraId="62E3210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DC_n3A-n258L</w:t>
            </w:r>
          </w:p>
          <w:p w14:paraId="3E76C0C4"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CCDF405"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DC_n3A-n258A</w:t>
            </w:r>
          </w:p>
        </w:tc>
      </w:tr>
      <w:tr w:rsidR="00AF4551" w:rsidRPr="00C67A88" w14:paraId="7BF82566"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317EE8" w14:textId="77777777" w:rsidR="00AF4551" w:rsidRPr="00C67A88" w:rsidRDefault="00AF4551" w:rsidP="00B77298">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4BDE931A"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4BE19FF"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DC_n3A-n258(2A)</w:t>
            </w:r>
          </w:p>
        </w:tc>
      </w:tr>
      <w:tr w:rsidR="00E8662C" w14:paraId="4BB58C3F" w14:textId="77777777">
        <w:trPr>
          <w:jc w:val="center"/>
        </w:trPr>
        <w:tc>
          <w:tcPr>
            <w:tcW w:w="3827" w:type="dxa"/>
            <w:cellIns w:id="81" w:author="" w:date="2023-10-04T15:54:00Z"/>
          </w:tcPr>
          <w:p w14:paraId="6280290A" w14:textId="77777777" w:rsidR="00E8662C" w:rsidRDefault="00680C64">
            <w:pPr>
              <w:spacing w:after="0"/>
              <w:jc w:val="center"/>
            </w:pPr>
            <w:ins w:id="82" w:author="" w:date="2023-10-04T15:54:00Z">
              <w:r>
                <w:rPr>
                  <w:rFonts w:ascii="Arial" w:eastAsia="Arial" w:hAnsi="Arial" w:cs="Arial"/>
                  <w:sz w:val="18"/>
                </w:rPr>
                <w:t>DC_n5A-n257A</w:t>
              </w:r>
            </w:ins>
          </w:p>
          <w:p w14:paraId="69B34969" w14:textId="77777777" w:rsidR="00E8662C" w:rsidRDefault="00680C64">
            <w:pPr>
              <w:spacing w:after="0"/>
              <w:jc w:val="center"/>
            </w:pPr>
            <w:ins w:id="83" w:author="" w:date="2023-10-04T15:54:00Z">
              <w:r>
                <w:rPr>
                  <w:rFonts w:ascii="Arial" w:eastAsia="Arial" w:hAnsi="Arial" w:cs="Arial"/>
                  <w:sz w:val="18"/>
                </w:rPr>
                <w:t>DC_n5A-n257G</w:t>
              </w:r>
            </w:ins>
          </w:p>
          <w:p w14:paraId="1E1426C0" w14:textId="77777777" w:rsidR="00E8662C" w:rsidRDefault="00680C64">
            <w:pPr>
              <w:spacing w:after="0"/>
              <w:jc w:val="center"/>
            </w:pPr>
            <w:ins w:id="84" w:author="" w:date="2023-10-04T15:54:00Z">
              <w:r>
                <w:rPr>
                  <w:rFonts w:ascii="Arial" w:eastAsia="Arial" w:hAnsi="Arial" w:cs="Arial"/>
                  <w:sz w:val="18"/>
                </w:rPr>
                <w:t>DC_n5A-n257H</w:t>
              </w:r>
            </w:ins>
          </w:p>
          <w:p w14:paraId="061F52EB" w14:textId="77777777" w:rsidR="00E8662C" w:rsidRDefault="00680C64">
            <w:pPr>
              <w:spacing w:after="0"/>
              <w:jc w:val="center"/>
            </w:pPr>
            <w:ins w:id="85" w:author="" w:date="2023-10-04T15:54:00Z">
              <w:r>
                <w:rPr>
                  <w:rFonts w:ascii="Arial" w:eastAsia="Arial" w:hAnsi="Arial" w:cs="Arial"/>
                  <w:sz w:val="18"/>
                </w:rPr>
                <w:t>DC_n5A-n257I</w:t>
              </w:r>
            </w:ins>
          </w:p>
          <w:p w14:paraId="7ABCB990" w14:textId="77777777" w:rsidR="00E8662C" w:rsidRDefault="00680C64">
            <w:pPr>
              <w:spacing w:after="0"/>
              <w:jc w:val="center"/>
            </w:pPr>
            <w:ins w:id="86" w:author="" w:date="2023-10-04T15:54:00Z">
              <w:r>
                <w:rPr>
                  <w:rFonts w:ascii="Arial" w:eastAsia="Arial" w:hAnsi="Arial" w:cs="Arial"/>
                  <w:sz w:val="18"/>
                </w:rPr>
                <w:t>DC_n5A-n257J</w:t>
              </w:r>
            </w:ins>
          </w:p>
          <w:p w14:paraId="3527D25B" w14:textId="77777777" w:rsidR="00E8662C" w:rsidRDefault="00680C64">
            <w:pPr>
              <w:spacing w:after="0"/>
              <w:jc w:val="center"/>
            </w:pPr>
            <w:ins w:id="87" w:author="" w:date="2023-10-04T15:54:00Z">
              <w:r>
                <w:rPr>
                  <w:rFonts w:ascii="Arial" w:eastAsia="Arial" w:hAnsi="Arial" w:cs="Arial"/>
                  <w:sz w:val="18"/>
                </w:rPr>
                <w:t>DC_n5A-n257K</w:t>
              </w:r>
            </w:ins>
          </w:p>
          <w:p w14:paraId="53BDCF70" w14:textId="77777777" w:rsidR="00E8662C" w:rsidRDefault="00680C64">
            <w:pPr>
              <w:spacing w:after="0"/>
              <w:jc w:val="center"/>
            </w:pPr>
            <w:ins w:id="88" w:author="" w:date="2023-10-04T15:54:00Z">
              <w:r>
                <w:rPr>
                  <w:rFonts w:ascii="Arial" w:eastAsia="Arial" w:hAnsi="Arial" w:cs="Arial"/>
                  <w:sz w:val="18"/>
                </w:rPr>
                <w:t>DC_n5A-n257L</w:t>
              </w:r>
            </w:ins>
          </w:p>
          <w:p w14:paraId="33CBE87C" w14:textId="77777777" w:rsidR="00E8662C" w:rsidRDefault="00680C64">
            <w:pPr>
              <w:spacing w:after="0"/>
              <w:jc w:val="center"/>
            </w:pPr>
            <w:ins w:id="89" w:author="" w:date="2023-10-04T15:54:00Z">
              <w:r>
                <w:rPr>
                  <w:rFonts w:ascii="Arial" w:eastAsia="Arial" w:hAnsi="Arial" w:cs="Arial"/>
                  <w:sz w:val="18"/>
                </w:rPr>
                <w:t>DC_n5A-n257M</w:t>
              </w:r>
            </w:ins>
          </w:p>
          <w:p w14:paraId="30A2ACFF" w14:textId="77777777" w:rsidR="00E8662C" w:rsidRDefault="00680C64">
            <w:pPr>
              <w:spacing w:after="0"/>
              <w:jc w:val="center"/>
            </w:pPr>
            <w:ins w:id="90" w:author="" w:date="2023-10-04T15:54:00Z">
              <w:r>
                <w:rPr>
                  <w:rFonts w:ascii="Arial" w:eastAsia="Arial" w:hAnsi="Arial" w:cs="Arial"/>
                  <w:sz w:val="18"/>
                </w:rPr>
                <w:t>DC_n5A-n257O</w:t>
              </w:r>
            </w:ins>
          </w:p>
          <w:p w14:paraId="6BD38535" w14:textId="77777777" w:rsidR="00E8662C" w:rsidRDefault="00680C64">
            <w:pPr>
              <w:spacing w:after="0"/>
              <w:jc w:val="center"/>
            </w:pPr>
            <w:ins w:id="91" w:author="" w:date="2023-10-04T15:54:00Z">
              <w:r>
                <w:rPr>
                  <w:rFonts w:ascii="Arial" w:eastAsia="Arial" w:hAnsi="Arial" w:cs="Arial"/>
                  <w:sz w:val="18"/>
                </w:rPr>
                <w:t>DC_n5A-n257P</w:t>
              </w:r>
            </w:ins>
          </w:p>
          <w:p w14:paraId="2CAA228A" w14:textId="77777777" w:rsidR="00E8662C" w:rsidRDefault="00680C64">
            <w:pPr>
              <w:spacing w:after="0"/>
              <w:jc w:val="center"/>
            </w:pPr>
            <w:ins w:id="92" w:author="" w:date="2023-10-04T15:54:00Z">
              <w:r>
                <w:rPr>
                  <w:rFonts w:ascii="Arial" w:eastAsia="Arial" w:hAnsi="Arial" w:cs="Arial"/>
                  <w:sz w:val="18"/>
                </w:rPr>
                <w:t>DC_n5A-n257Q</w:t>
              </w:r>
            </w:ins>
          </w:p>
        </w:tc>
        <w:tc>
          <w:tcPr>
            <w:tcW w:w="4257" w:type="dxa"/>
            <w:cellIns w:id="93" w:author="" w:date="2023-10-04T15:54:00Z"/>
          </w:tcPr>
          <w:p w14:paraId="15FBCB59" w14:textId="77777777" w:rsidR="00E8662C" w:rsidRDefault="00680C64">
            <w:pPr>
              <w:spacing w:after="0"/>
              <w:jc w:val="center"/>
            </w:pPr>
            <w:ins w:id="94" w:author="" w:date="2023-10-04T15:54:00Z">
              <w:r>
                <w:rPr>
                  <w:rFonts w:ascii="Arial" w:eastAsia="Arial" w:hAnsi="Arial" w:cs="Arial"/>
                  <w:sz w:val="18"/>
                </w:rPr>
                <w:t>DC_n5A-n257A</w:t>
              </w:r>
            </w:ins>
          </w:p>
          <w:p w14:paraId="77B4C62F" w14:textId="77777777" w:rsidR="00E8662C" w:rsidRDefault="00680C64">
            <w:pPr>
              <w:spacing w:after="0"/>
              <w:jc w:val="center"/>
            </w:pPr>
            <w:ins w:id="95" w:author="" w:date="2023-10-04T15:54:00Z">
              <w:r>
                <w:rPr>
                  <w:rFonts w:ascii="Arial" w:eastAsia="Arial" w:hAnsi="Arial" w:cs="Arial"/>
                  <w:sz w:val="18"/>
                </w:rPr>
                <w:t>DC_n5A-n257G</w:t>
              </w:r>
            </w:ins>
          </w:p>
          <w:p w14:paraId="6D23E365" w14:textId="77777777" w:rsidR="00E8662C" w:rsidRDefault="00680C64">
            <w:pPr>
              <w:spacing w:after="0"/>
              <w:jc w:val="center"/>
            </w:pPr>
            <w:ins w:id="96" w:author="" w:date="2023-10-04T15:54:00Z">
              <w:r>
                <w:rPr>
                  <w:rFonts w:ascii="Arial" w:eastAsia="Arial" w:hAnsi="Arial" w:cs="Arial"/>
                  <w:sz w:val="18"/>
                </w:rPr>
                <w:t>DC_n5A-n257H</w:t>
              </w:r>
            </w:ins>
          </w:p>
          <w:p w14:paraId="14D7904E" w14:textId="77777777" w:rsidR="00E8662C" w:rsidRDefault="00680C64">
            <w:pPr>
              <w:spacing w:after="0"/>
              <w:jc w:val="center"/>
            </w:pPr>
            <w:ins w:id="97" w:author="" w:date="2023-10-04T15:54:00Z">
              <w:r>
                <w:rPr>
                  <w:rFonts w:ascii="Arial" w:eastAsia="Arial" w:hAnsi="Arial" w:cs="Arial"/>
                  <w:sz w:val="18"/>
                </w:rPr>
                <w:t>DC_n5A-n257I</w:t>
              </w:r>
            </w:ins>
          </w:p>
          <w:p w14:paraId="2CC7C87E" w14:textId="77777777" w:rsidR="00E8662C" w:rsidRDefault="00680C64">
            <w:pPr>
              <w:spacing w:after="0"/>
              <w:jc w:val="center"/>
            </w:pPr>
            <w:ins w:id="98" w:author="" w:date="2023-10-04T15:54:00Z">
              <w:r>
                <w:rPr>
                  <w:rFonts w:ascii="Arial" w:eastAsia="Arial" w:hAnsi="Arial" w:cs="Arial"/>
                  <w:sz w:val="18"/>
                </w:rPr>
                <w:t>DC_n5A-n257J</w:t>
              </w:r>
            </w:ins>
          </w:p>
          <w:p w14:paraId="0763608B" w14:textId="77777777" w:rsidR="00E8662C" w:rsidRDefault="00680C64">
            <w:pPr>
              <w:spacing w:after="0"/>
              <w:jc w:val="center"/>
            </w:pPr>
            <w:ins w:id="99" w:author="" w:date="2023-10-04T15:54:00Z">
              <w:r>
                <w:rPr>
                  <w:rFonts w:ascii="Arial" w:eastAsia="Arial" w:hAnsi="Arial" w:cs="Arial"/>
                  <w:sz w:val="18"/>
                </w:rPr>
                <w:t>DC_n5A-n257K</w:t>
              </w:r>
            </w:ins>
          </w:p>
          <w:p w14:paraId="0A7B7503" w14:textId="77777777" w:rsidR="00E8662C" w:rsidRDefault="00680C64">
            <w:pPr>
              <w:spacing w:after="0"/>
              <w:jc w:val="center"/>
            </w:pPr>
            <w:ins w:id="100" w:author="" w:date="2023-10-04T15:54:00Z">
              <w:r>
                <w:rPr>
                  <w:rFonts w:ascii="Arial" w:eastAsia="Arial" w:hAnsi="Arial" w:cs="Arial"/>
                  <w:sz w:val="18"/>
                </w:rPr>
                <w:t>DC_n5A-n257L</w:t>
              </w:r>
            </w:ins>
          </w:p>
          <w:p w14:paraId="3D44B6A0" w14:textId="77777777" w:rsidR="00E8662C" w:rsidRDefault="00680C64">
            <w:pPr>
              <w:spacing w:after="0"/>
              <w:jc w:val="center"/>
            </w:pPr>
            <w:ins w:id="101" w:author="" w:date="2023-10-04T15:54:00Z">
              <w:r>
                <w:rPr>
                  <w:rFonts w:ascii="Arial" w:eastAsia="Arial" w:hAnsi="Arial" w:cs="Arial"/>
                  <w:sz w:val="18"/>
                </w:rPr>
                <w:t>DC_n5A-n257M</w:t>
              </w:r>
            </w:ins>
          </w:p>
          <w:p w14:paraId="101EFD5B" w14:textId="77777777" w:rsidR="00E8662C" w:rsidRDefault="00680C64">
            <w:pPr>
              <w:spacing w:after="0"/>
              <w:jc w:val="center"/>
            </w:pPr>
            <w:ins w:id="102" w:author="" w:date="2023-10-04T15:54:00Z">
              <w:r>
                <w:rPr>
                  <w:rFonts w:ascii="Arial" w:eastAsia="Arial" w:hAnsi="Arial" w:cs="Arial"/>
                  <w:sz w:val="18"/>
                </w:rPr>
                <w:t>DC_n5A-n257O</w:t>
              </w:r>
            </w:ins>
          </w:p>
          <w:p w14:paraId="0FEA4EBF" w14:textId="77777777" w:rsidR="00E8662C" w:rsidRDefault="00680C64">
            <w:pPr>
              <w:spacing w:after="0"/>
              <w:jc w:val="center"/>
            </w:pPr>
            <w:ins w:id="103" w:author="" w:date="2023-10-04T15:54:00Z">
              <w:r>
                <w:rPr>
                  <w:rFonts w:ascii="Arial" w:eastAsia="Arial" w:hAnsi="Arial" w:cs="Arial"/>
                  <w:sz w:val="18"/>
                </w:rPr>
                <w:t>DC_n5A-n257P</w:t>
              </w:r>
            </w:ins>
          </w:p>
          <w:p w14:paraId="2ADBC231" w14:textId="77777777" w:rsidR="00E8662C" w:rsidRDefault="00680C64">
            <w:pPr>
              <w:spacing w:after="0"/>
              <w:jc w:val="center"/>
            </w:pPr>
            <w:ins w:id="104" w:author="" w:date="2023-10-04T15:54:00Z">
              <w:r>
                <w:rPr>
                  <w:rFonts w:ascii="Arial" w:eastAsia="Arial" w:hAnsi="Arial" w:cs="Arial"/>
                  <w:sz w:val="18"/>
                </w:rPr>
                <w:t>DC_n5A-n257Q</w:t>
              </w:r>
            </w:ins>
          </w:p>
        </w:tc>
      </w:tr>
      <w:tr w:rsidR="00AF4551" w:rsidRPr="00C67A88" w14:paraId="68FC9F40"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9BFAB1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lastRenderedPageBreak/>
              <w:t>DC_n5A-n258A</w:t>
            </w:r>
          </w:p>
          <w:p w14:paraId="4914A1D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791D6B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DC_n5A-n258C</w:t>
            </w:r>
          </w:p>
          <w:p w14:paraId="70E76FB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DC_n5A-n258D</w:t>
            </w:r>
          </w:p>
          <w:p w14:paraId="79B4B622"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DC_n5A-n258E</w:t>
            </w:r>
          </w:p>
          <w:p w14:paraId="24BC38A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DC_n5A-n258F</w:t>
            </w:r>
          </w:p>
          <w:p w14:paraId="63D633B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DC_n5A-n258G</w:t>
            </w:r>
          </w:p>
          <w:p w14:paraId="2B8AAD2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DC_n5A-n258H</w:t>
            </w:r>
          </w:p>
          <w:p w14:paraId="02226BF2"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DC_n5A-n258I</w:t>
            </w:r>
          </w:p>
          <w:p w14:paraId="7D93D92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DC_n5A-n258J</w:t>
            </w:r>
          </w:p>
          <w:p w14:paraId="2BFEE73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DC_n5A-n258K</w:t>
            </w:r>
          </w:p>
          <w:p w14:paraId="6CF91A5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DC_n5A-n258L</w:t>
            </w:r>
          </w:p>
          <w:p w14:paraId="2B749B5B" w14:textId="77777777" w:rsidR="00AF4551" w:rsidRPr="00C67A88" w:rsidRDefault="00AF4551" w:rsidP="00B77298">
            <w:pPr>
              <w:keepNext/>
              <w:keepLines/>
              <w:spacing w:after="0"/>
              <w:jc w:val="center"/>
              <w:rPr>
                <w:rFonts w:ascii="Arial" w:hAnsi="Arial"/>
                <w:sz w:val="18"/>
                <w:lang w:eastAsia="zh-CN"/>
              </w:rPr>
            </w:pPr>
            <w:r>
              <w:rPr>
                <w:rFonts w:ascii="Arial" w:hAnsi="Arial"/>
                <w:sz w:val="18"/>
                <w:lang w:eastAsia="ja-JP"/>
              </w:rPr>
              <w:t>DC_n5A-n258M</w:t>
            </w:r>
          </w:p>
          <w:p w14:paraId="0ED21A71" w14:textId="77777777" w:rsidR="00E8662C" w:rsidRDefault="00680C64">
            <w:pPr>
              <w:spacing w:after="0"/>
              <w:jc w:val="center"/>
            </w:pPr>
            <w:ins w:id="105" w:author="" w:date="2023-10-04T15:54:00Z">
              <w:r>
                <w:rPr>
                  <w:rFonts w:ascii="Arial" w:eastAsia="Arial" w:hAnsi="Arial" w:cs="Arial"/>
                  <w:sz w:val="18"/>
                </w:rPr>
                <w:t>DC_n5A-n258O</w:t>
              </w:r>
            </w:ins>
          </w:p>
          <w:p w14:paraId="2D4D1474" w14:textId="77777777" w:rsidR="00E8662C" w:rsidRDefault="00680C64">
            <w:pPr>
              <w:spacing w:after="0"/>
              <w:jc w:val="center"/>
            </w:pPr>
            <w:ins w:id="106" w:author="" w:date="2023-10-04T15:54:00Z">
              <w:r>
                <w:rPr>
                  <w:rFonts w:ascii="Arial" w:eastAsia="Arial" w:hAnsi="Arial" w:cs="Arial"/>
                  <w:sz w:val="18"/>
                </w:rPr>
                <w:t>DC_n5A-n258P</w:t>
              </w:r>
            </w:ins>
          </w:p>
          <w:p w14:paraId="011670D9" w14:textId="77777777" w:rsidR="00E8662C" w:rsidRDefault="00680C64">
            <w:pPr>
              <w:spacing w:after="0"/>
              <w:jc w:val="center"/>
            </w:pPr>
            <w:ins w:id="107" w:author="" w:date="2023-10-04T15:54:00Z">
              <w:r>
                <w:rPr>
                  <w:rFonts w:ascii="Arial" w:eastAsia="Arial" w:hAnsi="Arial" w:cs="Arial"/>
                  <w:sz w:val="18"/>
                </w:rPr>
                <w:t>DC_n5A-n258Q</w:t>
              </w:r>
            </w:ins>
          </w:p>
        </w:tc>
        <w:tc>
          <w:tcPr>
            <w:tcW w:w="4257" w:type="dxa"/>
            <w:tcBorders>
              <w:top w:val="single" w:sz="4" w:space="0" w:color="auto"/>
              <w:left w:val="single" w:sz="4" w:space="0" w:color="auto"/>
              <w:bottom w:val="single" w:sz="4" w:space="0" w:color="auto"/>
              <w:right w:val="single" w:sz="4" w:space="0" w:color="auto"/>
            </w:tcBorders>
          </w:tcPr>
          <w:p w14:paraId="3378AF6D" w14:textId="77777777" w:rsidR="00AF4551" w:rsidRDefault="00AF4551" w:rsidP="00B77298">
            <w:pPr>
              <w:keepNext/>
              <w:keepLines/>
              <w:spacing w:after="0"/>
              <w:jc w:val="center"/>
              <w:rPr>
                <w:rFonts w:ascii="Arial" w:hAnsi="Arial"/>
                <w:sz w:val="18"/>
              </w:rPr>
            </w:pPr>
            <w:r>
              <w:rPr>
                <w:rFonts w:ascii="Arial" w:hAnsi="Arial"/>
                <w:sz w:val="18"/>
              </w:rPr>
              <w:t>DC_n5A-n258A</w:t>
            </w:r>
          </w:p>
          <w:p w14:paraId="37EEB95F" w14:textId="77777777" w:rsidR="00AF4551" w:rsidRDefault="00AF4551" w:rsidP="00B77298">
            <w:pPr>
              <w:keepNext/>
              <w:keepLines/>
              <w:spacing w:after="0"/>
              <w:jc w:val="center"/>
              <w:rPr>
                <w:rFonts w:ascii="Arial" w:hAnsi="Arial"/>
                <w:sz w:val="18"/>
              </w:rPr>
            </w:pPr>
            <w:r>
              <w:rPr>
                <w:rFonts w:ascii="Arial" w:hAnsi="Arial"/>
                <w:sz w:val="18"/>
              </w:rPr>
              <w:t>DC_n5A-n258G</w:t>
            </w:r>
          </w:p>
          <w:p w14:paraId="5C4A4402" w14:textId="77777777" w:rsidR="00AF4551" w:rsidRDefault="00AF4551" w:rsidP="00B77298">
            <w:pPr>
              <w:keepNext/>
              <w:keepLines/>
              <w:spacing w:after="0"/>
              <w:jc w:val="center"/>
              <w:rPr>
                <w:rFonts w:ascii="Arial" w:hAnsi="Arial"/>
                <w:sz w:val="18"/>
              </w:rPr>
            </w:pPr>
            <w:r>
              <w:rPr>
                <w:rFonts w:ascii="Arial" w:hAnsi="Arial"/>
                <w:sz w:val="18"/>
              </w:rPr>
              <w:t>DC_n5A-n258H</w:t>
            </w:r>
          </w:p>
          <w:p w14:paraId="281FDA0B" w14:textId="77777777" w:rsidR="00AF4551" w:rsidRPr="00C67A88" w:rsidRDefault="00AF4551" w:rsidP="00B77298">
            <w:pPr>
              <w:keepNext/>
              <w:keepLines/>
              <w:spacing w:after="0"/>
              <w:jc w:val="center"/>
              <w:rPr>
                <w:rFonts w:ascii="Arial" w:hAnsi="Arial"/>
                <w:sz w:val="18"/>
                <w:lang w:eastAsia="zh-CN"/>
              </w:rPr>
            </w:pPr>
            <w:r>
              <w:rPr>
                <w:rFonts w:ascii="Arial" w:hAnsi="Arial"/>
                <w:sz w:val="18"/>
              </w:rPr>
              <w:t>DC_n5A-n258I</w:t>
            </w:r>
          </w:p>
          <w:p w14:paraId="54F3EBFA" w14:textId="77777777" w:rsidR="00E8662C" w:rsidRDefault="00680C64">
            <w:pPr>
              <w:spacing w:after="0"/>
              <w:jc w:val="center"/>
            </w:pPr>
            <w:ins w:id="108" w:author="" w:date="2023-10-04T15:54:00Z">
              <w:r>
                <w:rPr>
                  <w:rFonts w:ascii="Arial" w:eastAsia="Arial" w:hAnsi="Arial" w:cs="Arial"/>
                  <w:sz w:val="18"/>
                </w:rPr>
                <w:t>DC_n5A-n258O</w:t>
              </w:r>
            </w:ins>
          </w:p>
          <w:p w14:paraId="2CB0CA09" w14:textId="77777777" w:rsidR="00E8662C" w:rsidRDefault="00680C64">
            <w:pPr>
              <w:spacing w:after="0"/>
              <w:jc w:val="center"/>
            </w:pPr>
            <w:ins w:id="109" w:author="" w:date="2023-10-04T15:54:00Z">
              <w:r>
                <w:rPr>
                  <w:rFonts w:ascii="Arial" w:eastAsia="Arial" w:hAnsi="Arial" w:cs="Arial"/>
                  <w:sz w:val="18"/>
                </w:rPr>
                <w:t>DC_n5A-n258P</w:t>
              </w:r>
            </w:ins>
          </w:p>
          <w:p w14:paraId="15439603" w14:textId="77777777" w:rsidR="00E8662C" w:rsidRDefault="00680C64">
            <w:pPr>
              <w:spacing w:after="0"/>
              <w:jc w:val="center"/>
            </w:pPr>
            <w:ins w:id="110" w:author="" w:date="2023-10-04T15:54:00Z">
              <w:r>
                <w:rPr>
                  <w:rFonts w:ascii="Arial" w:eastAsia="Arial" w:hAnsi="Arial" w:cs="Arial"/>
                  <w:sz w:val="18"/>
                </w:rPr>
                <w:t>DC_n5A-n258Q</w:t>
              </w:r>
            </w:ins>
          </w:p>
        </w:tc>
      </w:tr>
      <w:tr w:rsidR="00AF4551" w:rsidRPr="00C67A88" w14:paraId="05D8A834" w14:textId="77777777" w:rsidTr="00B77298">
        <w:trPr>
          <w:trHeight w:val="187"/>
          <w:jc w:val="center"/>
        </w:trPr>
        <w:tc>
          <w:tcPr>
            <w:tcW w:w="3827" w:type="dxa"/>
          </w:tcPr>
          <w:p w14:paraId="3E76507D"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DC_n5A-n260A</w:t>
            </w:r>
          </w:p>
          <w:p w14:paraId="5BFA970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DC_n5A-n260G</w:t>
            </w:r>
          </w:p>
          <w:p w14:paraId="3780327F"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DC_n5A-n260H</w:t>
            </w:r>
          </w:p>
          <w:p w14:paraId="4C1DF4E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DC_n5A-n260I</w:t>
            </w:r>
          </w:p>
          <w:p w14:paraId="3448EF5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DC_n5A-n260J</w:t>
            </w:r>
          </w:p>
          <w:p w14:paraId="6D121FD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DC_n5A-n260K</w:t>
            </w:r>
          </w:p>
          <w:p w14:paraId="6B5C4907"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DC_n5A-n260L</w:t>
            </w:r>
          </w:p>
          <w:p w14:paraId="4E6A8E26" w14:textId="77777777" w:rsidR="00AF4551" w:rsidRDefault="00AF4551" w:rsidP="00B77298">
            <w:pPr>
              <w:keepNext/>
              <w:keepLines/>
              <w:spacing w:after="0"/>
              <w:jc w:val="center"/>
              <w:rPr>
                <w:rFonts w:ascii="Arial" w:hAnsi="Arial"/>
                <w:sz w:val="18"/>
              </w:rPr>
            </w:pPr>
            <w:r w:rsidRPr="00C67A88">
              <w:rPr>
                <w:rFonts w:ascii="Arial" w:hAnsi="Arial"/>
                <w:sz w:val="18"/>
              </w:rPr>
              <w:t>DC_n5A-n260M</w:t>
            </w:r>
          </w:p>
          <w:p w14:paraId="5CDEA34A" w14:textId="77777777" w:rsidR="00E8662C" w:rsidRDefault="00680C64">
            <w:pPr>
              <w:spacing w:after="0"/>
              <w:jc w:val="center"/>
            </w:pPr>
            <w:ins w:id="111" w:author="" w:date="2023-10-04T15:54:00Z">
              <w:r>
                <w:rPr>
                  <w:rFonts w:ascii="Arial" w:eastAsia="Arial" w:hAnsi="Arial" w:cs="Arial"/>
                  <w:sz w:val="18"/>
                </w:rPr>
                <w:t>DC_n5A-n260O</w:t>
              </w:r>
            </w:ins>
          </w:p>
          <w:p w14:paraId="642B428B" w14:textId="77777777" w:rsidR="00E8662C" w:rsidRDefault="00680C64">
            <w:pPr>
              <w:spacing w:after="0"/>
              <w:jc w:val="center"/>
            </w:pPr>
            <w:ins w:id="112" w:author="" w:date="2023-10-04T15:54:00Z">
              <w:r>
                <w:rPr>
                  <w:rFonts w:ascii="Arial" w:eastAsia="Arial" w:hAnsi="Arial" w:cs="Arial"/>
                  <w:sz w:val="18"/>
                </w:rPr>
                <w:t>DC_n5A-n260P</w:t>
              </w:r>
            </w:ins>
          </w:p>
          <w:p w14:paraId="6AA4C794" w14:textId="77777777" w:rsidR="00E8662C" w:rsidRDefault="00680C64">
            <w:pPr>
              <w:spacing w:after="0"/>
              <w:jc w:val="center"/>
            </w:pPr>
            <w:ins w:id="113" w:author="" w:date="2023-10-04T15:54:00Z">
              <w:r>
                <w:rPr>
                  <w:rFonts w:ascii="Arial" w:eastAsia="Arial" w:hAnsi="Arial" w:cs="Arial"/>
                  <w:sz w:val="18"/>
                </w:rPr>
                <w:t>DC_n5A-n260Q</w:t>
              </w:r>
            </w:ins>
          </w:p>
          <w:p w14:paraId="68DC245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 xml:space="preserve"> DC_n5A-n260R2</w:t>
            </w:r>
          </w:p>
          <w:p w14:paraId="606B03F5"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DC_n5A-n260R3</w:t>
            </w:r>
          </w:p>
          <w:p w14:paraId="0483AC7E"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DC_n5A-n260R4</w:t>
            </w:r>
          </w:p>
          <w:p w14:paraId="4A7D131F"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DC_n5A-n260R5</w:t>
            </w:r>
          </w:p>
          <w:p w14:paraId="3B5372B0"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DC_n5A-n260R6</w:t>
            </w:r>
          </w:p>
          <w:p w14:paraId="0B63AF65"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DC_n5A-n260R7</w:t>
            </w:r>
          </w:p>
          <w:p w14:paraId="0A4C66EC"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DC_n5A-n260R8</w:t>
            </w:r>
          </w:p>
          <w:p w14:paraId="30152C2D"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DC_n5A-n260R9</w:t>
            </w:r>
          </w:p>
          <w:p w14:paraId="374C75EB" w14:textId="77777777" w:rsidR="00AF4551" w:rsidRPr="00C67A88" w:rsidRDefault="00AF4551" w:rsidP="00B77298">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0B547B5C"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DC_n5A-n260A</w:t>
            </w:r>
          </w:p>
          <w:p w14:paraId="430D3ABC"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DC_n5A-n260G</w:t>
            </w:r>
          </w:p>
          <w:p w14:paraId="6D930E9E"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DC_n5A-n260H</w:t>
            </w:r>
          </w:p>
          <w:p w14:paraId="3DA4B8D0"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DC_n5A-n260I</w:t>
            </w:r>
          </w:p>
          <w:p w14:paraId="7352CF50"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DC_n5A-n260J</w:t>
            </w:r>
          </w:p>
          <w:p w14:paraId="4AE82267"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DC_n5A-n260K</w:t>
            </w:r>
          </w:p>
          <w:p w14:paraId="467CAA7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DC_n5A-n260L</w:t>
            </w:r>
          </w:p>
          <w:p w14:paraId="37A3E03C" w14:textId="77777777" w:rsidR="00AF4551" w:rsidRDefault="00AF4551" w:rsidP="00B77298">
            <w:pPr>
              <w:keepNext/>
              <w:keepLines/>
              <w:spacing w:after="0"/>
              <w:jc w:val="center"/>
              <w:rPr>
                <w:rFonts w:ascii="Arial" w:hAnsi="Arial"/>
                <w:sz w:val="18"/>
              </w:rPr>
            </w:pPr>
            <w:r w:rsidRPr="00C67A88">
              <w:rPr>
                <w:rFonts w:ascii="Arial" w:hAnsi="Arial"/>
                <w:sz w:val="18"/>
              </w:rPr>
              <w:t>DC_n5A-n260M</w:t>
            </w:r>
          </w:p>
          <w:p w14:paraId="4E8966FC" w14:textId="77777777" w:rsidR="00E8662C" w:rsidRDefault="00680C64">
            <w:pPr>
              <w:spacing w:after="0"/>
              <w:jc w:val="center"/>
            </w:pPr>
            <w:ins w:id="114" w:author="" w:date="2023-10-04T15:54:00Z">
              <w:r>
                <w:rPr>
                  <w:rFonts w:ascii="Arial" w:eastAsia="Arial" w:hAnsi="Arial" w:cs="Arial"/>
                  <w:sz w:val="18"/>
                </w:rPr>
                <w:t>DC_n5A-n260O</w:t>
              </w:r>
            </w:ins>
          </w:p>
          <w:p w14:paraId="0840B2CF" w14:textId="77777777" w:rsidR="00E8662C" w:rsidRDefault="00680C64">
            <w:pPr>
              <w:spacing w:after="0"/>
              <w:jc w:val="center"/>
            </w:pPr>
            <w:ins w:id="115" w:author="" w:date="2023-10-04T15:54:00Z">
              <w:r>
                <w:rPr>
                  <w:rFonts w:ascii="Arial" w:eastAsia="Arial" w:hAnsi="Arial" w:cs="Arial"/>
                  <w:sz w:val="18"/>
                </w:rPr>
                <w:t>DC_n5A-n260P</w:t>
              </w:r>
            </w:ins>
          </w:p>
          <w:p w14:paraId="351859D6" w14:textId="77777777" w:rsidR="00E8662C" w:rsidRDefault="00680C64">
            <w:pPr>
              <w:spacing w:after="0"/>
              <w:jc w:val="center"/>
            </w:pPr>
            <w:ins w:id="116" w:author="" w:date="2023-10-04T15:54:00Z">
              <w:r>
                <w:rPr>
                  <w:rFonts w:ascii="Arial" w:eastAsia="Arial" w:hAnsi="Arial" w:cs="Arial"/>
                  <w:sz w:val="18"/>
                </w:rPr>
                <w:t>DC_n5A-n260Q</w:t>
              </w:r>
            </w:ins>
          </w:p>
          <w:p w14:paraId="24DE2B3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DC_n5A-n260R2</w:t>
            </w:r>
          </w:p>
          <w:p w14:paraId="7A2C0F5A"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DC_n5A-n260R3</w:t>
            </w:r>
          </w:p>
          <w:p w14:paraId="0755E902" w14:textId="77777777" w:rsidR="00AF4551" w:rsidRPr="00C67A88" w:rsidRDefault="00AF4551" w:rsidP="00B77298">
            <w:pPr>
              <w:keepNext/>
              <w:keepLines/>
              <w:spacing w:after="0"/>
              <w:jc w:val="center"/>
              <w:rPr>
                <w:rFonts w:ascii="Arial" w:hAnsi="Arial"/>
                <w:sz w:val="18"/>
                <w:lang w:eastAsia="ja-JP"/>
              </w:rPr>
            </w:pPr>
            <w:r>
              <w:rPr>
                <w:rFonts w:ascii="Arial" w:hAnsi="Arial" w:cs="Arial"/>
                <w:sz w:val="18"/>
                <w:szCs w:val="18"/>
              </w:rPr>
              <w:t>DC_n5A-n260R4</w:t>
            </w:r>
          </w:p>
        </w:tc>
      </w:tr>
      <w:tr w:rsidR="00AF4551" w:rsidRPr="00C67A88" w14:paraId="7CB740EA" w14:textId="77777777" w:rsidTr="00B77298">
        <w:trPr>
          <w:trHeight w:val="187"/>
          <w:jc w:val="center"/>
        </w:trPr>
        <w:tc>
          <w:tcPr>
            <w:tcW w:w="3827" w:type="dxa"/>
          </w:tcPr>
          <w:p w14:paraId="63B9886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w:t>
            </w:r>
          </w:p>
          <w:p w14:paraId="5FB2325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DC_n5A-n261G</w:t>
            </w:r>
          </w:p>
          <w:p w14:paraId="52419DB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DC_n5A-n261H</w:t>
            </w:r>
          </w:p>
          <w:p w14:paraId="3A4CC0E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DC_n5A-n261I</w:t>
            </w:r>
          </w:p>
          <w:p w14:paraId="2D918A6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DC_n5A-n261J</w:t>
            </w:r>
          </w:p>
          <w:p w14:paraId="4377708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DC_n5A-n261K</w:t>
            </w:r>
          </w:p>
          <w:p w14:paraId="5823CB9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DC_n5A-n261L</w:t>
            </w:r>
          </w:p>
          <w:p w14:paraId="7046720A" w14:textId="77777777" w:rsidR="00AF4551" w:rsidRPr="00C67A88" w:rsidRDefault="00AF4551" w:rsidP="00B77298">
            <w:pPr>
              <w:keepNext/>
              <w:keepLines/>
              <w:spacing w:after="0"/>
              <w:jc w:val="center"/>
              <w:rPr>
                <w:rFonts w:ascii="Arial" w:hAnsi="Arial"/>
                <w:sz w:val="18"/>
              </w:rPr>
            </w:pPr>
            <w:r w:rsidRPr="00C67A88">
              <w:rPr>
                <w:rFonts w:ascii="Arial" w:hAnsi="Arial" w:cs="Arial"/>
                <w:sz w:val="18"/>
                <w:szCs w:val="18"/>
              </w:rPr>
              <w:t>DC_n5A-n261M</w:t>
            </w:r>
          </w:p>
          <w:p w14:paraId="023B27C9" w14:textId="77777777" w:rsidR="00E8662C" w:rsidRDefault="00680C64">
            <w:pPr>
              <w:spacing w:after="0"/>
              <w:jc w:val="center"/>
            </w:pPr>
            <w:ins w:id="117" w:author="" w:date="2023-10-04T15:54:00Z">
              <w:r>
                <w:rPr>
                  <w:rFonts w:ascii="Arial" w:eastAsia="Arial" w:hAnsi="Arial" w:cs="Arial"/>
                  <w:sz w:val="18"/>
                </w:rPr>
                <w:t>DC_n5A-n261O</w:t>
              </w:r>
            </w:ins>
          </w:p>
          <w:p w14:paraId="3271F09C" w14:textId="77777777" w:rsidR="00E8662C" w:rsidRDefault="00680C64">
            <w:pPr>
              <w:spacing w:after="0"/>
              <w:jc w:val="center"/>
            </w:pPr>
            <w:ins w:id="118" w:author="" w:date="2023-10-04T15:54:00Z">
              <w:r>
                <w:rPr>
                  <w:rFonts w:ascii="Arial" w:eastAsia="Arial" w:hAnsi="Arial" w:cs="Arial"/>
                  <w:sz w:val="18"/>
                </w:rPr>
                <w:t>DC_n5A-n261P</w:t>
              </w:r>
            </w:ins>
          </w:p>
          <w:p w14:paraId="5828590E" w14:textId="77777777" w:rsidR="00E8662C" w:rsidRDefault="00680C64">
            <w:pPr>
              <w:spacing w:after="0"/>
              <w:jc w:val="center"/>
            </w:pPr>
            <w:ins w:id="119" w:author="" w:date="2023-10-04T15:54:00Z">
              <w:r>
                <w:rPr>
                  <w:rFonts w:ascii="Arial" w:eastAsia="Arial" w:hAnsi="Arial" w:cs="Arial"/>
                  <w:sz w:val="18"/>
                </w:rPr>
                <w:t>DC_n5A-n261Q</w:t>
              </w:r>
            </w:ins>
          </w:p>
        </w:tc>
        <w:tc>
          <w:tcPr>
            <w:tcW w:w="4257" w:type="dxa"/>
          </w:tcPr>
          <w:p w14:paraId="5991D21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w:t>
            </w:r>
          </w:p>
          <w:p w14:paraId="4A35518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DC_n5A-n261G</w:t>
            </w:r>
          </w:p>
          <w:p w14:paraId="7A86C44C"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DC_n5A-n261H</w:t>
            </w:r>
          </w:p>
          <w:p w14:paraId="1F258049" w14:textId="77777777" w:rsidR="00AF4551" w:rsidRPr="00C67A88" w:rsidRDefault="00AF4551" w:rsidP="00B77298">
            <w:pPr>
              <w:keepNext/>
              <w:keepLines/>
              <w:spacing w:after="0"/>
              <w:jc w:val="center"/>
              <w:rPr>
                <w:rFonts w:ascii="Arial" w:hAnsi="Arial"/>
                <w:sz w:val="18"/>
              </w:rPr>
            </w:pPr>
            <w:r w:rsidRPr="00C67A88">
              <w:rPr>
                <w:rFonts w:ascii="Arial" w:hAnsi="Arial" w:cs="Arial"/>
                <w:sz w:val="18"/>
                <w:szCs w:val="18"/>
              </w:rPr>
              <w:t>DC_n5A-n261I</w:t>
            </w:r>
          </w:p>
          <w:p w14:paraId="1EED4A66" w14:textId="77777777" w:rsidR="00E8662C" w:rsidRDefault="00680C64">
            <w:pPr>
              <w:spacing w:after="0"/>
              <w:jc w:val="center"/>
            </w:pPr>
            <w:ins w:id="120" w:author="" w:date="2023-10-04T15:54:00Z">
              <w:r>
                <w:rPr>
                  <w:rFonts w:ascii="Arial" w:eastAsia="Arial" w:hAnsi="Arial" w:cs="Arial"/>
                  <w:sz w:val="18"/>
                </w:rPr>
                <w:t>DC_n5A-n261O</w:t>
              </w:r>
            </w:ins>
          </w:p>
          <w:p w14:paraId="104BFC81" w14:textId="77777777" w:rsidR="00E8662C" w:rsidRDefault="00680C64">
            <w:pPr>
              <w:spacing w:after="0"/>
              <w:jc w:val="center"/>
            </w:pPr>
            <w:ins w:id="121" w:author="" w:date="2023-10-04T15:54:00Z">
              <w:r>
                <w:rPr>
                  <w:rFonts w:ascii="Arial" w:eastAsia="Arial" w:hAnsi="Arial" w:cs="Arial"/>
                  <w:sz w:val="18"/>
                </w:rPr>
                <w:t>DC_n5A-n261P</w:t>
              </w:r>
            </w:ins>
          </w:p>
          <w:p w14:paraId="4E22A559" w14:textId="77777777" w:rsidR="00E8662C" w:rsidRDefault="00680C64">
            <w:pPr>
              <w:spacing w:after="0"/>
              <w:jc w:val="center"/>
            </w:pPr>
            <w:ins w:id="122" w:author="" w:date="2023-10-04T15:54:00Z">
              <w:r>
                <w:rPr>
                  <w:rFonts w:ascii="Arial" w:eastAsia="Arial" w:hAnsi="Arial" w:cs="Arial"/>
                  <w:sz w:val="18"/>
                </w:rPr>
                <w:t>DC_n5A-n261Q</w:t>
              </w:r>
            </w:ins>
          </w:p>
        </w:tc>
      </w:tr>
      <w:tr w:rsidR="00AF4551" w:rsidRPr="00C67A88" w14:paraId="0A21F3F9" w14:textId="77777777" w:rsidTr="00B77298">
        <w:trPr>
          <w:trHeight w:val="187"/>
          <w:jc w:val="center"/>
        </w:trPr>
        <w:tc>
          <w:tcPr>
            <w:tcW w:w="3827" w:type="dxa"/>
          </w:tcPr>
          <w:p w14:paraId="1D424D6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139FBCE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DC_n5A-n261(3A)</w:t>
            </w:r>
          </w:p>
          <w:p w14:paraId="721E15D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DC_n5A-n261(4A)</w:t>
            </w:r>
          </w:p>
          <w:p w14:paraId="0739075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DC_n5A-n261(2G)</w:t>
            </w:r>
          </w:p>
          <w:p w14:paraId="31DA6E0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DC_n5A-n261(2H)</w:t>
            </w:r>
          </w:p>
          <w:p w14:paraId="23BC57A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DC_n5A-n261(2I)</w:t>
            </w:r>
          </w:p>
          <w:p w14:paraId="0B7AF88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DC_n5A-n261(A-G)</w:t>
            </w:r>
          </w:p>
          <w:p w14:paraId="079D5DF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DC_n5A-n261(A-H)</w:t>
            </w:r>
          </w:p>
          <w:p w14:paraId="3B2A771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DC_n5A-n261(A-I)</w:t>
            </w:r>
          </w:p>
          <w:p w14:paraId="672692B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DC_n5A-n261(A-J)</w:t>
            </w:r>
          </w:p>
          <w:p w14:paraId="4DD6E0D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DC_n5A-n261(A-K)</w:t>
            </w:r>
          </w:p>
          <w:p w14:paraId="477BEBE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DC_n5A-n261(A-L)</w:t>
            </w:r>
          </w:p>
          <w:p w14:paraId="7815A9F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DC_n5A-n261(G-H)</w:t>
            </w:r>
          </w:p>
          <w:p w14:paraId="7225AF7C"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DC_n5A-n261(H-I)</w:t>
            </w:r>
          </w:p>
          <w:p w14:paraId="2ACA0A9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DC_n5A-n261(G-I)</w:t>
            </w:r>
          </w:p>
          <w:p w14:paraId="2404A43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DC_n5A-n261(A-G-H)</w:t>
            </w:r>
          </w:p>
          <w:p w14:paraId="611C7A4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DC_n5A-n261(A-G-I)</w:t>
            </w:r>
          </w:p>
          <w:p w14:paraId="1C8C5E7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DC_n5A-n261(2A-H)</w:t>
            </w:r>
          </w:p>
          <w:p w14:paraId="5010150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DC_n5A-n261(2A-G)</w:t>
            </w:r>
          </w:p>
          <w:p w14:paraId="140390A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DC_n5A-n261(2A-I)</w:t>
            </w:r>
          </w:p>
          <w:p w14:paraId="67D1FC3C" w14:textId="77777777" w:rsidR="00AF4551" w:rsidRPr="00C67A88" w:rsidRDefault="00AF4551" w:rsidP="00B77298">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7DC67D4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DC_n5A-n261A</w:t>
            </w:r>
          </w:p>
          <w:p w14:paraId="42C049A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DC_n5A-n261G</w:t>
            </w:r>
          </w:p>
          <w:p w14:paraId="65D6957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DC_n5A-n261H</w:t>
            </w:r>
          </w:p>
          <w:p w14:paraId="7430AB21" w14:textId="77777777" w:rsidR="00AF4551" w:rsidRPr="00C67A88" w:rsidRDefault="00AF4551" w:rsidP="00B77298">
            <w:pPr>
              <w:keepNext/>
              <w:keepLines/>
              <w:spacing w:after="0"/>
              <w:jc w:val="center"/>
              <w:rPr>
                <w:rFonts w:ascii="Arial" w:hAnsi="Arial"/>
                <w:sz w:val="18"/>
              </w:rPr>
            </w:pPr>
            <w:r w:rsidRPr="00C67A88">
              <w:rPr>
                <w:rFonts w:ascii="Arial" w:hAnsi="Arial" w:cs="Arial"/>
                <w:sz w:val="18"/>
                <w:szCs w:val="18"/>
              </w:rPr>
              <w:t>DC_n5A-n261I</w:t>
            </w:r>
          </w:p>
        </w:tc>
      </w:tr>
      <w:tr w:rsidR="00AF4551" w14:paraId="576AA8A5" w14:textId="77777777" w:rsidTr="00B7729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39948FC" w14:textId="77777777" w:rsidR="00AF4551" w:rsidRDefault="00AF4551" w:rsidP="00B7729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3A91C7DC"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DC_n7A-n257G</w:t>
            </w:r>
          </w:p>
          <w:p w14:paraId="05AD145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DC_n7A-n257H</w:t>
            </w:r>
          </w:p>
          <w:p w14:paraId="5BF344F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DC_n7A-n257I</w:t>
            </w:r>
          </w:p>
          <w:p w14:paraId="1EAAC53A"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DC_n7A-n257J</w:t>
            </w:r>
          </w:p>
          <w:p w14:paraId="185D0CB4"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DC_n7A-n257K</w:t>
            </w:r>
          </w:p>
          <w:p w14:paraId="44BD059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DC_n7A-n257L</w:t>
            </w:r>
          </w:p>
          <w:p w14:paraId="228B8403" w14:textId="77777777" w:rsidR="00AF4551" w:rsidRDefault="00AF4551" w:rsidP="00B77298">
            <w:pPr>
              <w:keepNext/>
              <w:keepLines/>
              <w:spacing w:after="0"/>
              <w:jc w:val="center"/>
              <w:rPr>
                <w:rFonts w:ascii="Arial" w:hAnsi="Arial" w:cs="Arial"/>
                <w:sz w:val="18"/>
                <w:szCs w:val="18"/>
                <w:lang w:eastAsia="zh-CN"/>
              </w:rPr>
            </w:pPr>
            <w:r>
              <w:rPr>
                <w:rFonts w:ascii="Arial" w:hAnsi="Arial"/>
                <w:sz w:val="18"/>
                <w:lang w:eastAsia="zh-CN"/>
              </w:rPr>
              <w:t>DC_n7A-n257M</w:t>
            </w:r>
          </w:p>
          <w:p w14:paraId="222E21EC" w14:textId="77777777" w:rsidR="00E8662C" w:rsidRDefault="00680C64">
            <w:pPr>
              <w:spacing w:after="0"/>
              <w:jc w:val="center"/>
            </w:pPr>
            <w:ins w:id="123" w:author="" w:date="2023-10-04T15:54:00Z">
              <w:r>
                <w:rPr>
                  <w:rFonts w:ascii="Arial" w:eastAsia="Arial" w:hAnsi="Arial" w:cs="Arial"/>
                  <w:sz w:val="18"/>
                </w:rPr>
                <w:t>DC_n7A-n257O</w:t>
              </w:r>
            </w:ins>
          </w:p>
          <w:p w14:paraId="5ED8255D" w14:textId="77777777" w:rsidR="00E8662C" w:rsidRDefault="00680C64">
            <w:pPr>
              <w:spacing w:after="0"/>
              <w:jc w:val="center"/>
            </w:pPr>
            <w:ins w:id="124" w:author="" w:date="2023-10-04T15:54:00Z">
              <w:r>
                <w:rPr>
                  <w:rFonts w:ascii="Arial" w:eastAsia="Arial" w:hAnsi="Arial" w:cs="Arial"/>
                  <w:sz w:val="18"/>
                </w:rPr>
                <w:t>DC_n7A-n257P</w:t>
              </w:r>
            </w:ins>
          </w:p>
          <w:p w14:paraId="251E3754" w14:textId="77777777" w:rsidR="00E8662C" w:rsidRDefault="00680C64">
            <w:pPr>
              <w:spacing w:after="0"/>
              <w:jc w:val="center"/>
            </w:pPr>
            <w:ins w:id="125" w:author="" w:date="2023-10-04T15:54:00Z">
              <w:r>
                <w:rPr>
                  <w:rFonts w:ascii="Arial" w:eastAsia="Arial" w:hAnsi="Arial" w:cs="Arial"/>
                  <w:sz w:val="18"/>
                </w:rPr>
                <w:t>DC_n7A-n257Q</w:t>
              </w:r>
            </w:ins>
          </w:p>
        </w:tc>
        <w:tc>
          <w:tcPr>
            <w:tcW w:w="4257" w:type="dxa"/>
            <w:tcBorders>
              <w:top w:val="single" w:sz="4" w:space="0" w:color="auto"/>
              <w:left w:val="single" w:sz="4" w:space="0" w:color="auto"/>
              <w:bottom w:val="single" w:sz="4" w:space="0" w:color="auto"/>
              <w:right w:val="single" w:sz="4" w:space="0" w:color="auto"/>
            </w:tcBorders>
          </w:tcPr>
          <w:p w14:paraId="5D5435FD"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DC_n7A-n257A</w:t>
            </w:r>
          </w:p>
          <w:p w14:paraId="02A80F0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DC_n7A-n257G</w:t>
            </w:r>
          </w:p>
          <w:p w14:paraId="0454D9B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DC_n7A-n257H</w:t>
            </w:r>
          </w:p>
          <w:p w14:paraId="4630B2A6"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DC_n7A-n257I</w:t>
            </w:r>
          </w:p>
          <w:p w14:paraId="5542561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DC_n7A-n257J</w:t>
            </w:r>
          </w:p>
          <w:p w14:paraId="6CEECD48"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DC_n7A-n257K</w:t>
            </w:r>
          </w:p>
          <w:p w14:paraId="2046442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DC_n7A-n257L</w:t>
            </w:r>
          </w:p>
          <w:p w14:paraId="42B290D2" w14:textId="77777777" w:rsidR="00AF4551" w:rsidRDefault="00AF4551" w:rsidP="00B77298">
            <w:pPr>
              <w:keepNext/>
              <w:keepLines/>
              <w:spacing w:after="0"/>
              <w:jc w:val="center"/>
              <w:rPr>
                <w:rFonts w:ascii="Arial" w:hAnsi="Arial" w:cs="Arial"/>
                <w:sz w:val="18"/>
                <w:szCs w:val="18"/>
                <w:lang w:val="sv-SE" w:eastAsia="zh-CN"/>
              </w:rPr>
            </w:pPr>
            <w:r>
              <w:rPr>
                <w:rFonts w:ascii="Arial" w:hAnsi="Arial"/>
                <w:sz w:val="18"/>
                <w:lang w:eastAsia="zh-CN"/>
              </w:rPr>
              <w:t>DC_n7A-n257M</w:t>
            </w:r>
          </w:p>
          <w:p w14:paraId="133D637E" w14:textId="77777777" w:rsidR="00E8662C" w:rsidRDefault="00680C64">
            <w:pPr>
              <w:spacing w:after="0"/>
              <w:jc w:val="center"/>
            </w:pPr>
            <w:ins w:id="126" w:author="" w:date="2023-10-04T15:54:00Z">
              <w:r>
                <w:rPr>
                  <w:rFonts w:ascii="Arial" w:eastAsia="Arial" w:hAnsi="Arial" w:cs="Arial"/>
                  <w:sz w:val="18"/>
                </w:rPr>
                <w:t>DC_n7A-n257O</w:t>
              </w:r>
            </w:ins>
          </w:p>
          <w:p w14:paraId="351E8150" w14:textId="77777777" w:rsidR="00E8662C" w:rsidRDefault="00680C64">
            <w:pPr>
              <w:spacing w:after="0"/>
              <w:jc w:val="center"/>
            </w:pPr>
            <w:ins w:id="127" w:author="" w:date="2023-10-04T15:54:00Z">
              <w:r>
                <w:rPr>
                  <w:rFonts w:ascii="Arial" w:eastAsia="Arial" w:hAnsi="Arial" w:cs="Arial"/>
                  <w:sz w:val="18"/>
                </w:rPr>
                <w:t>DC_n7A-n257P</w:t>
              </w:r>
            </w:ins>
          </w:p>
          <w:p w14:paraId="6E5397CD" w14:textId="77777777" w:rsidR="00E8662C" w:rsidRDefault="00680C64">
            <w:pPr>
              <w:spacing w:after="0"/>
              <w:jc w:val="center"/>
            </w:pPr>
            <w:ins w:id="128" w:author="" w:date="2023-10-04T15:54:00Z">
              <w:r>
                <w:rPr>
                  <w:rFonts w:ascii="Arial" w:eastAsia="Arial" w:hAnsi="Arial" w:cs="Arial"/>
                  <w:sz w:val="18"/>
                </w:rPr>
                <w:t>DC_n7A-n257Q</w:t>
              </w:r>
            </w:ins>
          </w:p>
        </w:tc>
      </w:tr>
      <w:tr w:rsidR="00AF4551" w:rsidRPr="00C67A88" w14:paraId="175D21BC"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31D4B269"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7CD3246"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60E6FE3"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12E723BF"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853066A"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3429FAE8"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498B6D6C"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04F1AB98"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6509426"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1C505CE9"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20907B9"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F7A1D13"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ABA25B6" w14:textId="77777777" w:rsidR="00AF4551"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17F38717" w14:textId="77777777" w:rsidR="00E8662C" w:rsidRDefault="00680C64">
            <w:pPr>
              <w:spacing w:after="0"/>
              <w:jc w:val="center"/>
            </w:pPr>
            <w:ins w:id="129" w:author="" w:date="2023-10-04T15:54:00Z">
              <w:r>
                <w:rPr>
                  <w:rFonts w:ascii="Arial" w:eastAsia="Arial" w:hAnsi="Arial" w:cs="Arial"/>
                  <w:sz w:val="18"/>
                </w:rPr>
                <w:t>DC_n7A-n258O</w:t>
              </w:r>
            </w:ins>
          </w:p>
          <w:p w14:paraId="74923B51" w14:textId="77777777" w:rsidR="00E8662C" w:rsidRDefault="00680C64">
            <w:pPr>
              <w:spacing w:after="0"/>
              <w:jc w:val="center"/>
            </w:pPr>
            <w:ins w:id="130" w:author="" w:date="2023-10-04T15:54:00Z">
              <w:r>
                <w:rPr>
                  <w:rFonts w:ascii="Arial" w:eastAsia="Arial" w:hAnsi="Arial" w:cs="Arial"/>
                  <w:sz w:val="18"/>
                </w:rPr>
                <w:t>DC_n7A-n258P</w:t>
              </w:r>
            </w:ins>
          </w:p>
          <w:p w14:paraId="28FA9AF2" w14:textId="77777777" w:rsidR="00E8662C" w:rsidRDefault="00680C64">
            <w:pPr>
              <w:spacing w:after="0"/>
              <w:jc w:val="center"/>
            </w:pPr>
            <w:ins w:id="131" w:author="" w:date="2023-10-04T15:54:00Z">
              <w:r>
                <w:rPr>
                  <w:rFonts w:ascii="Arial" w:eastAsia="Arial" w:hAnsi="Arial" w:cs="Arial"/>
                  <w:sz w:val="18"/>
                </w:rPr>
                <w:t>DC_n7A-n258Q</w:t>
              </w:r>
            </w:ins>
          </w:p>
          <w:p w14:paraId="62459FB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DC_n7A-n258R2</w:t>
            </w:r>
          </w:p>
          <w:p w14:paraId="240D1F3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2672BAB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DC_n7A-n258R4</w:t>
            </w:r>
          </w:p>
          <w:p w14:paraId="1A71305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DC_n7A-n258R5</w:t>
            </w:r>
          </w:p>
          <w:p w14:paraId="0357F56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DC_n7A-n258R6</w:t>
            </w:r>
          </w:p>
          <w:p w14:paraId="606E906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DC_n7A-n258R7</w:t>
            </w:r>
          </w:p>
          <w:p w14:paraId="0CA61E9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DC_n7A-n258R8</w:t>
            </w:r>
          </w:p>
          <w:p w14:paraId="5BF0BE5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DC_n7A-n258R9</w:t>
            </w:r>
          </w:p>
          <w:p w14:paraId="3DC37CAE" w14:textId="77777777" w:rsidR="00AF4551" w:rsidRPr="00C67A88" w:rsidRDefault="00AF4551" w:rsidP="00B77298">
            <w:pPr>
              <w:keepNext/>
              <w:keepLines/>
              <w:spacing w:after="0"/>
              <w:jc w:val="center"/>
              <w:rPr>
                <w:rFonts w:ascii="Arial" w:hAnsi="Arial"/>
                <w:sz w:val="18"/>
                <w:lang w:val="en-US" w:eastAsia="zh-CN"/>
              </w:rPr>
            </w:pPr>
            <w:r>
              <w:rPr>
                <w:rFonts w:ascii="Arial" w:hAnsi="Arial"/>
                <w:sz w:val="18"/>
                <w:lang w:eastAsia="ja-JP"/>
              </w:rPr>
              <w:t>DC_n7A-n258R10</w:t>
            </w:r>
          </w:p>
          <w:p w14:paraId="0F92EDF7"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2BFCC8A"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3167943"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7036E2D8"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04A95AB4"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00963F5"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334CB387"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20900FE5"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1BE9377"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72C1CD1"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125A3693"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29EC652B"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6CF1EC33" w14:textId="77777777" w:rsidR="00AF4551" w:rsidRPr="004979BD" w:rsidRDefault="00AF4551" w:rsidP="00B77298">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17FF489B"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37912153"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5B83DC6"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1826BFDB"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219AEFC1"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4FEC859F"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3FCEFBAE"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029A10AA" w14:textId="77777777" w:rsidR="00AF4551" w:rsidRPr="00C914E3" w:rsidRDefault="00AF4551" w:rsidP="00B77298">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6B7E040D"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5C6E4CB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E81680A"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5810886"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230BBB3" w14:textId="77777777" w:rsidR="00AF4551"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1170DF5" w14:textId="77777777" w:rsidR="00E8662C" w:rsidRDefault="00680C64">
            <w:pPr>
              <w:spacing w:after="0"/>
              <w:jc w:val="center"/>
            </w:pPr>
            <w:ins w:id="132" w:author="" w:date="2023-10-04T15:54:00Z">
              <w:r>
                <w:rPr>
                  <w:rFonts w:ascii="Arial" w:eastAsia="Arial" w:hAnsi="Arial" w:cs="Arial"/>
                  <w:sz w:val="18"/>
                </w:rPr>
                <w:t>DC_n7A-n258O</w:t>
              </w:r>
            </w:ins>
          </w:p>
          <w:p w14:paraId="5C7F33E3" w14:textId="77777777" w:rsidR="00E8662C" w:rsidRDefault="00680C64">
            <w:pPr>
              <w:spacing w:after="0"/>
              <w:jc w:val="center"/>
            </w:pPr>
            <w:ins w:id="133" w:author="" w:date="2023-10-04T15:54:00Z">
              <w:r>
                <w:rPr>
                  <w:rFonts w:ascii="Arial" w:eastAsia="Arial" w:hAnsi="Arial" w:cs="Arial"/>
                  <w:sz w:val="18"/>
                </w:rPr>
                <w:t>DC_n7A-n258P</w:t>
              </w:r>
            </w:ins>
          </w:p>
          <w:p w14:paraId="16F67B09" w14:textId="77777777" w:rsidR="00E8662C" w:rsidRDefault="00680C64">
            <w:pPr>
              <w:spacing w:after="0"/>
              <w:jc w:val="center"/>
            </w:pPr>
            <w:ins w:id="134" w:author="" w:date="2023-10-04T15:54:00Z">
              <w:r>
                <w:rPr>
                  <w:rFonts w:ascii="Arial" w:eastAsia="Arial" w:hAnsi="Arial" w:cs="Arial"/>
                  <w:sz w:val="18"/>
                </w:rPr>
                <w:t>DC_n7A-n258Q</w:t>
              </w:r>
            </w:ins>
          </w:p>
          <w:p w14:paraId="729D6C49"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DC_n7A-n258R2</w:t>
            </w:r>
          </w:p>
          <w:p w14:paraId="1C50177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DC_n7A-n258R3</w:t>
            </w:r>
          </w:p>
          <w:p w14:paraId="47A02BAF" w14:textId="77777777" w:rsidR="00AF4551" w:rsidRDefault="00AF4551" w:rsidP="00B77298">
            <w:pPr>
              <w:keepNext/>
              <w:keepLines/>
              <w:spacing w:after="0"/>
              <w:jc w:val="center"/>
              <w:rPr>
                <w:rFonts w:ascii="Arial" w:hAnsi="Arial"/>
                <w:sz w:val="18"/>
                <w:lang w:val="en-US" w:eastAsia="zh-CN"/>
              </w:rPr>
            </w:pPr>
            <w:r>
              <w:rPr>
                <w:rFonts w:ascii="Arial" w:hAnsi="Arial"/>
                <w:sz w:val="18"/>
                <w:lang w:eastAsia="zh-CN"/>
              </w:rPr>
              <w:t>DC_n7A-n258R4</w:t>
            </w:r>
          </w:p>
          <w:p w14:paraId="66B8A60C"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4C71384" w14:textId="77777777" w:rsidR="00AF4551" w:rsidRPr="00C67A88" w:rsidRDefault="00AF4551" w:rsidP="00B7729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7444A423" w14:textId="77777777" w:rsidR="00AF4551" w:rsidRPr="00C67A88"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859D638" w14:textId="77777777" w:rsidR="00AF4551" w:rsidRDefault="00AF4551" w:rsidP="00B7729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797BCD6D"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DC_n7B-n258R2</w:t>
            </w:r>
          </w:p>
          <w:p w14:paraId="1D84B973" w14:textId="77777777" w:rsidR="00AF4551" w:rsidRDefault="00AF4551" w:rsidP="00B77298">
            <w:pPr>
              <w:keepNext/>
              <w:keepLines/>
              <w:spacing w:after="0"/>
              <w:jc w:val="center"/>
              <w:rPr>
                <w:rFonts w:ascii="Arial" w:hAnsi="Arial"/>
                <w:sz w:val="18"/>
                <w:lang w:val="sv-SE" w:eastAsia="zh-CN"/>
              </w:rPr>
            </w:pPr>
            <w:r>
              <w:rPr>
                <w:rFonts w:ascii="Arial" w:hAnsi="Arial"/>
                <w:sz w:val="18"/>
                <w:lang w:val="sv-SE" w:eastAsia="zh-CN"/>
              </w:rPr>
              <w:t>DC_n7B-n258R3</w:t>
            </w:r>
          </w:p>
          <w:p w14:paraId="07CB2528"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val="sv-SE" w:eastAsia="zh-CN"/>
              </w:rPr>
              <w:t>DC_n7B-n258R4</w:t>
            </w:r>
          </w:p>
        </w:tc>
      </w:tr>
      <w:tr w:rsidR="00AF4551" w14:paraId="270DBC2C" w14:textId="77777777" w:rsidTr="00B7729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6AE3F798" w14:textId="77777777" w:rsidR="00AF4551" w:rsidRDefault="00AF4551" w:rsidP="00B7729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469E7B4E"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DC_n7A-n260G</w:t>
            </w:r>
          </w:p>
          <w:p w14:paraId="48ED2731"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DC_n7A-n260H</w:t>
            </w:r>
          </w:p>
          <w:p w14:paraId="4D05640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DC_n7A-n260I</w:t>
            </w:r>
          </w:p>
          <w:p w14:paraId="62DC647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DC_n7A-n260J</w:t>
            </w:r>
          </w:p>
          <w:p w14:paraId="3C0650D1"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DC_n7A-n260K</w:t>
            </w:r>
          </w:p>
          <w:p w14:paraId="59572EE0"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DC_n7A-n260L</w:t>
            </w:r>
          </w:p>
          <w:p w14:paraId="00AE3620" w14:textId="77777777" w:rsidR="00AF4551" w:rsidRDefault="00AF4551" w:rsidP="00B77298">
            <w:pPr>
              <w:keepNext/>
              <w:keepLines/>
              <w:spacing w:after="0"/>
              <w:jc w:val="center"/>
              <w:rPr>
                <w:rFonts w:ascii="Arial" w:hAnsi="Arial" w:cs="Arial"/>
                <w:sz w:val="18"/>
                <w:szCs w:val="18"/>
                <w:lang w:eastAsia="zh-CN"/>
              </w:rPr>
            </w:pPr>
            <w:r>
              <w:rPr>
                <w:rFonts w:ascii="Arial" w:hAnsi="Arial"/>
                <w:sz w:val="18"/>
                <w:lang w:eastAsia="zh-CN"/>
              </w:rPr>
              <w:t>DC_n7A-n260M</w:t>
            </w:r>
          </w:p>
          <w:p w14:paraId="08DACD82" w14:textId="77777777" w:rsidR="00E8662C" w:rsidRDefault="00680C64">
            <w:pPr>
              <w:spacing w:after="0"/>
              <w:jc w:val="center"/>
            </w:pPr>
            <w:ins w:id="135" w:author="" w:date="2023-10-04T15:54:00Z">
              <w:r>
                <w:rPr>
                  <w:rFonts w:ascii="Arial" w:eastAsia="Arial" w:hAnsi="Arial" w:cs="Arial"/>
                  <w:sz w:val="18"/>
                </w:rPr>
                <w:t>DC_n7A-n260O</w:t>
              </w:r>
            </w:ins>
          </w:p>
          <w:p w14:paraId="4D0AA168" w14:textId="77777777" w:rsidR="00E8662C" w:rsidRDefault="00680C64">
            <w:pPr>
              <w:spacing w:after="0"/>
              <w:jc w:val="center"/>
            </w:pPr>
            <w:ins w:id="136" w:author="" w:date="2023-10-04T15:54:00Z">
              <w:r>
                <w:rPr>
                  <w:rFonts w:ascii="Arial" w:eastAsia="Arial" w:hAnsi="Arial" w:cs="Arial"/>
                  <w:sz w:val="18"/>
                </w:rPr>
                <w:t>DC_n7A-n260P</w:t>
              </w:r>
            </w:ins>
          </w:p>
          <w:p w14:paraId="2BDF00ED" w14:textId="77777777" w:rsidR="00E8662C" w:rsidRDefault="00680C64">
            <w:pPr>
              <w:spacing w:after="0"/>
              <w:jc w:val="center"/>
            </w:pPr>
            <w:ins w:id="137" w:author="" w:date="2023-10-04T15:54:00Z">
              <w:r>
                <w:rPr>
                  <w:rFonts w:ascii="Arial" w:eastAsia="Arial" w:hAnsi="Arial" w:cs="Arial"/>
                  <w:sz w:val="18"/>
                </w:rPr>
                <w:t>DC_n7A-n260Q</w:t>
              </w:r>
            </w:ins>
          </w:p>
        </w:tc>
        <w:tc>
          <w:tcPr>
            <w:tcW w:w="4257" w:type="dxa"/>
            <w:tcBorders>
              <w:top w:val="single" w:sz="4" w:space="0" w:color="auto"/>
              <w:left w:val="single" w:sz="4" w:space="0" w:color="auto"/>
              <w:bottom w:val="single" w:sz="4" w:space="0" w:color="auto"/>
              <w:right w:val="single" w:sz="4" w:space="0" w:color="auto"/>
            </w:tcBorders>
          </w:tcPr>
          <w:p w14:paraId="365F089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DC_n7A-n260A</w:t>
            </w:r>
          </w:p>
          <w:p w14:paraId="76D8A38D"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DC_n7A-n260G</w:t>
            </w:r>
          </w:p>
          <w:p w14:paraId="70074DB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DC_n7A-n260H</w:t>
            </w:r>
          </w:p>
          <w:p w14:paraId="633D11C3"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DC_n7A-n260I</w:t>
            </w:r>
          </w:p>
          <w:p w14:paraId="38DF4D2B"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DC_n7A-n260J</w:t>
            </w:r>
          </w:p>
          <w:p w14:paraId="69A0309A"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DC_n7A-n260K</w:t>
            </w:r>
          </w:p>
          <w:p w14:paraId="417576D0"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DC_n7A-n260L</w:t>
            </w:r>
          </w:p>
          <w:p w14:paraId="525BCE7F" w14:textId="77777777" w:rsidR="00AF4551" w:rsidRDefault="00AF4551" w:rsidP="00B77298">
            <w:pPr>
              <w:keepNext/>
              <w:keepLines/>
              <w:spacing w:after="0"/>
              <w:jc w:val="center"/>
              <w:rPr>
                <w:rFonts w:ascii="Arial" w:hAnsi="Arial" w:cs="Arial"/>
                <w:sz w:val="18"/>
                <w:szCs w:val="18"/>
                <w:lang w:val="sv-SE" w:eastAsia="zh-CN"/>
              </w:rPr>
            </w:pPr>
            <w:r>
              <w:rPr>
                <w:rFonts w:ascii="Arial" w:hAnsi="Arial"/>
                <w:sz w:val="18"/>
                <w:lang w:eastAsia="zh-CN"/>
              </w:rPr>
              <w:t>DC_n7A-n260M</w:t>
            </w:r>
          </w:p>
          <w:p w14:paraId="25335E63" w14:textId="77777777" w:rsidR="00E8662C" w:rsidRDefault="00680C64">
            <w:pPr>
              <w:spacing w:after="0"/>
              <w:jc w:val="center"/>
            </w:pPr>
            <w:ins w:id="138" w:author="" w:date="2023-10-04T15:54:00Z">
              <w:r>
                <w:rPr>
                  <w:rFonts w:ascii="Arial" w:eastAsia="Arial" w:hAnsi="Arial" w:cs="Arial"/>
                  <w:sz w:val="18"/>
                </w:rPr>
                <w:t>DC_n7A-n260O</w:t>
              </w:r>
            </w:ins>
          </w:p>
          <w:p w14:paraId="3EB8D115" w14:textId="77777777" w:rsidR="00E8662C" w:rsidRDefault="00680C64">
            <w:pPr>
              <w:spacing w:after="0"/>
              <w:jc w:val="center"/>
            </w:pPr>
            <w:ins w:id="139" w:author="" w:date="2023-10-04T15:54:00Z">
              <w:r>
                <w:rPr>
                  <w:rFonts w:ascii="Arial" w:eastAsia="Arial" w:hAnsi="Arial" w:cs="Arial"/>
                  <w:sz w:val="18"/>
                </w:rPr>
                <w:t>DC_n7A-n260P</w:t>
              </w:r>
            </w:ins>
          </w:p>
          <w:p w14:paraId="5339F9A8" w14:textId="77777777" w:rsidR="00E8662C" w:rsidRDefault="00680C64">
            <w:pPr>
              <w:spacing w:after="0"/>
              <w:jc w:val="center"/>
            </w:pPr>
            <w:ins w:id="140" w:author="" w:date="2023-10-04T15:54:00Z">
              <w:r>
                <w:rPr>
                  <w:rFonts w:ascii="Arial" w:eastAsia="Arial" w:hAnsi="Arial" w:cs="Arial"/>
                  <w:sz w:val="18"/>
                </w:rPr>
                <w:t>DC_n7A-n260Q</w:t>
              </w:r>
            </w:ins>
          </w:p>
        </w:tc>
      </w:tr>
      <w:tr w:rsidR="00E8662C" w14:paraId="5EAAE4F8" w14:textId="77777777">
        <w:trPr>
          <w:jc w:val="center"/>
        </w:trPr>
        <w:tc>
          <w:tcPr>
            <w:tcW w:w="3827" w:type="dxa"/>
            <w:cellIns w:id="141" w:author="" w:date="2023-10-04T15:54:00Z"/>
          </w:tcPr>
          <w:p w14:paraId="722B7280" w14:textId="77777777" w:rsidR="00E8662C" w:rsidRDefault="00680C64">
            <w:pPr>
              <w:spacing w:after="0"/>
              <w:jc w:val="center"/>
            </w:pPr>
            <w:ins w:id="142" w:author="" w:date="2023-10-04T15:54:00Z">
              <w:r>
                <w:rPr>
                  <w:rFonts w:ascii="Arial" w:eastAsia="Arial" w:hAnsi="Arial" w:cs="Arial"/>
                  <w:sz w:val="18"/>
                </w:rPr>
                <w:t>DC_n7A-n261A</w:t>
              </w:r>
            </w:ins>
          </w:p>
          <w:p w14:paraId="07D49BDA" w14:textId="77777777" w:rsidR="00E8662C" w:rsidRDefault="00680C64">
            <w:pPr>
              <w:spacing w:after="0"/>
              <w:jc w:val="center"/>
            </w:pPr>
            <w:ins w:id="143" w:author="" w:date="2023-10-04T15:54:00Z">
              <w:r>
                <w:rPr>
                  <w:rFonts w:ascii="Arial" w:eastAsia="Arial" w:hAnsi="Arial" w:cs="Arial"/>
                  <w:sz w:val="18"/>
                </w:rPr>
                <w:t>DC_n7A-n261G</w:t>
              </w:r>
            </w:ins>
          </w:p>
          <w:p w14:paraId="026BBDB6" w14:textId="77777777" w:rsidR="00E8662C" w:rsidRDefault="00680C64">
            <w:pPr>
              <w:spacing w:after="0"/>
              <w:jc w:val="center"/>
            </w:pPr>
            <w:ins w:id="144" w:author="" w:date="2023-10-04T15:54:00Z">
              <w:r>
                <w:rPr>
                  <w:rFonts w:ascii="Arial" w:eastAsia="Arial" w:hAnsi="Arial" w:cs="Arial"/>
                  <w:sz w:val="18"/>
                </w:rPr>
                <w:lastRenderedPageBreak/>
                <w:t>DC_n7A-n261H</w:t>
              </w:r>
            </w:ins>
          </w:p>
          <w:p w14:paraId="7A59957A" w14:textId="77777777" w:rsidR="00E8662C" w:rsidRDefault="00680C64">
            <w:pPr>
              <w:spacing w:after="0"/>
              <w:jc w:val="center"/>
            </w:pPr>
            <w:ins w:id="145" w:author="" w:date="2023-10-04T15:54:00Z">
              <w:r>
                <w:rPr>
                  <w:rFonts w:ascii="Arial" w:eastAsia="Arial" w:hAnsi="Arial" w:cs="Arial"/>
                  <w:sz w:val="18"/>
                </w:rPr>
                <w:t>DC_n7A-n261I</w:t>
              </w:r>
            </w:ins>
          </w:p>
          <w:p w14:paraId="59C86986" w14:textId="77777777" w:rsidR="00E8662C" w:rsidRDefault="00680C64">
            <w:pPr>
              <w:spacing w:after="0"/>
              <w:jc w:val="center"/>
            </w:pPr>
            <w:ins w:id="146" w:author="" w:date="2023-10-04T15:54:00Z">
              <w:r>
                <w:rPr>
                  <w:rFonts w:ascii="Arial" w:eastAsia="Arial" w:hAnsi="Arial" w:cs="Arial"/>
                  <w:sz w:val="18"/>
                </w:rPr>
                <w:t>DC_n7A-n261J</w:t>
              </w:r>
            </w:ins>
          </w:p>
          <w:p w14:paraId="7885225A" w14:textId="77777777" w:rsidR="00E8662C" w:rsidRDefault="00680C64">
            <w:pPr>
              <w:spacing w:after="0"/>
              <w:jc w:val="center"/>
            </w:pPr>
            <w:ins w:id="147" w:author="" w:date="2023-10-04T15:54:00Z">
              <w:r>
                <w:rPr>
                  <w:rFonts w:ascii="Arial" w:eastAsia="Arial" w:hAnsi="Arial" w:cs="Arial"/>
                  <w:sz w:val="18"/>
                </w:rPr>
                <w:t>DC_n7A-n261K</w:t>
              </w:r>
            </w:ins>
          </w:p>
          <w:p w14:paraId="2683CD62" w14:textId="77777777" w:rsidR="00E8662C" w:rsidRDefault="00680C64">
            <w:pPr>
              <w:spacing w:after="0"/>
              <w:jc w:val="center"/>
            </w:pPr>
            <w:ins w:id="148" w:author="" w:date="2023-10-04T15:54:00Z">
              <w:r>
                <w:rPr>
                  <w:rFonts w:ascii="Arial" w:eastAsia="Arial" w:hAnsi="Arial" w:cs="Arial"/>
                  <w:sz w:val="18"/>
                </w:rPr>
                <w:t>DC_n7A-n261L</w:t>
              </w:r>
            </w:ins>
          </w:p>
          <w:p w14:paraId="296AF7A7" w14:textId="77777777" w:rsidR="00E8662C" w:rsidRDefault="00680C64">
            <w:pPr>
              <w:spacing w:after="0"/>
              <w:jc w:val="center"/>
            </w:pPr>
            <w:ins w:id="149" w:author="" w:date="2023-10-04T15:54:00Z">
              <w:r>
                <w:rPr>
                  <w:rFonts w:ascii="Arial" w:eastAsia="Arial" w:hAnsi="Arial" w:cs="Arial"/>
                  <w:sz w:val="18"/>
                </w:rPr>
                <w:t>DC_n7A-n261M</w:t>
              </w:r>
            </w:ins>
          </w:p>
          <w:p w14:paraId="07AB8D59" w14:textId="77777777" w:rsidR="00E8662C" w:rsidRDefault="00680C64">
            <w:pPr>
              <w:spacing w:after="0"/>
              <w:jc w:val="center"/>
            </w:pPr>
            <w:ins w:id="150" w:author="" w:date="2023-10-04T15:54:00Z">
              <w:r>
                <w:rPr>
                  <w:rFonts w:ascii="Arial" w:eastAsia="Arial" w:hAnsi="Arial" w:cs="Arial"/>
                  <w:sz w:val="18"/>
                </w:rPr>
                <w:t>DC_n7A-n261O</w:t>
              </w:r>
            </w:ins>
          </w:p>
          <w:p w14:paraId="5B5A5457" w14:textId="77777777" w:rsidR="00E8662C" w:rsidRDefault="00680C64">
            <w:pPr>
              <w:spacing w:after="0"/>
              <w:jc w:val="center"/>
            </w:pPr>
            <w:ins w:id="151" w:author="" w:date="2023-10-04T15:54:00Z">
              <w:r>
                <w:rPr>
                  <w:rFonts w:ascii="Arial" w:eastAsia="Arial" w:hAnsi="Arial" w:cs="Arial"/>
                  <w:sz w:val="18"/>
                </w:rPr>
                <w:t>DC_n7A-n261P</w:t>
              </w:r>
            </w:ins>
          </w:p>
          <w:p w14:paraId="3362729C" w14:textId="77777777" w:rsidR="00E8662C" w:rsidRDefault="00680C64">
            <w:pPr>
              <w:spacing w:after="0"/>
              <w:jc w:val="center"/>
            </w:pPr>
            <w:ins w:id="152" w:author="" w:date="2023-10-04T15:54:00Z">
              <w:r>
                <w:rPr>
                  <w:rFonts w:ascii="Arial" w:eastAsia="Arial" w:hAnsi="Arial" w:cs="Arial"/>
                  <w:sz w:val="18"/>
                </w:rPr>
                <w:t>DC_n7A-n261Q</w:t>
              </w:r>
            </w:ins>
          </w:p>
        </w:tc>
        <w:tc>
          <w:tcPr>
            <w:tcW w:w="4257" w:type="dxa"/>
            <w:cellIns w:id="153" w:author="" w:date="2023-10-04T15:54:00Z"/>
          </w:tcPr>
          <w:p w14:paraId="62D39ED1" w14:textId="77777777" w:rsidR="00E8662C" w:rsidRDefault="00680C64">
            <w:pPr>
              <w:spacing w:after="0"/>
              <w:jc w:val="center"/>
            </w:pPr>
            <w:ins w:id="154" w:author="" w:date="2023-10-04T15:54:00Z">
              <w:r>
                <w:rPr>
                  <w:rFonts w:ascii="Arial" w:eastAsia="Arial" w:hAnsi="Arial" w:cs="Arial"/>
                  <w:sz w:val="18"/>
                </w:rPr>
                <w:lastRenderedPageBreak/>
                <w:t>DC_n7A-n261A</w:t>
              </w:r>
            </w:ins>
          </w:p>
          <w:p w14:paraId="6B809117" w14:textId="77777777" w:rsidR="00E8662C" w:rsidRDefault="00680C64">
            <w:pPr>
              <w:spacing w:after="0"/>
              <w:jc w:val="center"/>
            </w:pPr>
            <w:ins w:id="155" w:author="" w:date="2023-10-04T15:54:00Z">
              <w:r>
                <w:rPr>
                  <w:rFonts w:ascii="Arial" w:eastAsia="Arial" w:hAnsi="Arial" w:cs="Arial"/>
                  <w:sz w:val="18"/>
                </w:rPr>
                <w:t>DC_n7A-n261G</w:t>
              </w:r>
            </w:ins>
          </w:p>
          <w:p w14:paraId="3E4AFF0A" w14:textId="77777777" w:rsidR="00E8662C" w:rsidRDefault="00680C64">
            <w:pPr>
              <w:spacing w:after="0"/>
              <w:jc w:val="center"/>
            </w:pPr>
            <w:ins w:id="156" w:author="" w:date="2023-10-04T15:54:00Z">
              <w:r>
                <w:rPr>
                  <w:rFonts w:ascii="Arial" w:eastAsia="Arial" w:hAnsi="Arial" w:cs="Arial"/>
                  <w:sz w:val="18"/>
                </w:rPr>
                <w:lastRenderedPageBreak/>
                <w:t>DC_n7A-n261H</w:t>
              </w:r>
            </w:ins>
          </w:p>
          <w:p w14:paraId="5E26FAD2" w14:textId="77777777" w:rsidR="00E8662C" w:rsidRDefault="00680C64">
            <w:pPr>
              <w:spacing w:after="0"/>
              <w:jc w:val="center"/>
            </w:pPr>
            <w:ins w:id="157" w:author="" w:date="2023-10-04T15:54:00Z">
              <w:r>
                <w:rPr>
                  <w:rFonts w:ascii="Arial" w:eastAsia="Arial" w:hAnsi="Arial" w:cs="Arial"/>
                  <w:sz w:val="18"/>
                </w:rPr>
                <w:t>DC_n7A-n261I</w:t>
              </w:r>
            </w:ins>
          </w:p>
          <w:p w14:paraId="1871427A" w14:textId="77777777" w:rsidR="00E8662C" w:rsidRDefault="00680C64">
            <w:pPr>
              <w:spacing w:after="0"/>
              <w:jc w:val="center"/>
            </w:pPr>
            <w:ins w:id="158" w:author="" w:date="2023-10-04T15:54:00Z">
              <w:r>
                <w:rPr>
                  <w:rFonts w:ascii="Arial" w:eastAsia="Arial" w:hAnsi="Arial" w:cs="Arial"/>
                  <w:sz w:val="18"/>
                </w:rPr>
                <w:t>DC_n7A-n261J</w:t>
              </w:r>
            </w:ins>
          </w:p>
          <w:p w14:paraId="4C100348" w14:textId="77777777" w:rsidR="00E8662C" w:rsidRDefault="00680C64">
            <w:pPr>
              <w:spacing w:after="0"/>
              <w:jc w:val="center"/>
            </w:pPr>
            <w:ins w:id="159" w:author="" w:date="2023-10-04T15:54:00Z">
              <w:r>
                <w:rPr>
                  <w:rFonts w:ascii="Arial" w:eastAsia="Arial" w:hAnsi="Arial" w:cs="Arial"/>
                  <w:sz w:val="18"/>
                </w:rPr>
                <w:t>DC_n7A-n261K</w:t>
              </w:r>
            </w:ins>
          </w:p>
          <w:p w14:paraId="1D5ACD81" w14:textId="77777777" w:rsidR="00E8662C" w:rsidRDefault="00680C64">
            <w:pPr>
              <w:spacing w:after="0"/>
              <w:jc w:val="center"/>
            </w:pPr>
            <w:ins w:id="160" w:author="" w:date="2023-10-04T15:54:00Z">
              <w:r>
                <w:rPr>
                  <w:rFonts w:ascii="Arial" w:eastAsia="Arial" w:hAnsi="Arial" w:cs="Arial"/>
                  <w:sz w:val="18"/>
                </w:rPr>
                <w:t>DC_n7A-n261L</w:t>
              </w:r>
            </w:ins>
          </w:p>
          <w:p w14:paraId="3F8A9A5E" w14:textId="77777777" w:rsidR="00E8662C" w:rsidRDefault="00680C64">
            <w:pPr>
              <w:spacing w:after="0"/>
              <w:jc w:val="center"/>
            </w:pPr>
            <w:ins w:id="161" w:author="" w:date="2023-10-04T15:54:00Z">
              <w:r>
                <w:rPr>
                  <w:rFonts w:ascii="Arial" w:eastAsia="Arial" w:hAnsi="Arial" w:cs="Arial"/>
                  <w:sz w:val="18"/>
                </w:rPr>
                <w:t>DC_n7A-n261M</w:t>
              </w:r>
            </w:ins>
          </w:p>
          <w:p w14:paraId="4350CD15" w14:textId="77777777" w:rsidR="00E8662C" w:rsidRDefault="00680C64">
            <w:pPr>
              <w:spacing w:after="0"/>
              <w:jc w:val="center"/>
            </w:pPr>
            <w:ins w:id="162" w:author="" w:date="2023-10-04T15:54:00Z">
              <w:r>
                <w:rPr>
                  <w:rFonts w:ascii="Arial" w:eastAsia="Arial" w:hAnsi="Arial" w:cs="Arial"/>
                  <w:sz w:val="18"/>
                </w:rPr>
                <w:t>DC_n7A-n261O</w:t>
              </w:r>
            </w:ins>
          </w:p>
          <w:p w14:paraId="0DD87CAB" w14:textId="77777777" w:rsidR="00E8662C" w:rsidRDefault="00680C64">
            <w:pPr>
              <w:spacing w:after="0"/>
              <w:jc w:val="center"/>
            </w:pPr>
            <w:ins w:id="163" w:author="" w:date="2023-10-04T15:54:00Z">
              <w:r>
                <w:rPr>
                  <w:rFonts w:ascii="Arial" w:eastAsia="Arial" w:hAnsi="Arial" w:cs="Arial"/>
                  <w:sz w:val="18"/>
                </w:rPr>
                <w:t>DC_n7A-n261P</w:t>
              </w:r>
            </w:ins>
          </w:p>
          <w:p w14:paraId="45335E06" w14:textId="77777777" w:rsidR="00E8662C" w:rsidRDefault="00680C64">
            <w:pPr>
              <w:spacing w:after="0"/>
              <w:jc w:val="center"/>
            </w:pPr>
            <w:ins w:id="164" w:author="" w:date="2023-10-04T15:54:00Z">
              <w:r>
                <w:rPr>
                  <w:rFonts w:ascii="Arial" w:eastAsia="Arial" w:hAnsi="Arial" w:cs="Arial"/>
                  <w:sz w:val="18"/>
                </w:rPr>
                <w:t>DC_n7A-n261Q</w:t>
              </w:r>
            </w:ins>
          </w:p>
        </w:tc>
      </w:tr>
      <w:tr w:rsidR="00AF4551" w:rsidRPr="00C67A88" w14:paraId="0801E978"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4F8BC40"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655ABC0A"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t>DC_n8A-n257D</w:t>
            </w:r>
          </w:p>
          <w:p w14:paraId="64ECAED6"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t>DC_n8A-n257E</w:t>
            </w:r>
          </w:p>
          <w:p w14:paraId="66FC3476"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t>DC_n8A-n257F</w:t>
            </w:r>
          </w:p>
          <w:p w14:paraId="74758235"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DC_n8A-n257G</w:t>
            </w:r>
          </w:p>
          <w:p w14:paraId="5B11284F"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DC_n8A-n257H</w:t>
            </w:r>
          </w:p>
          <w:p w14:paraId="3C443EAF"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DC_n8A-n257I</w:t>
            </w:r>
          </w:p>
          <w:p w14:paraId="21258D3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DC_n8A-n257J</w:t>
            </w:r>
          </w:p>
          <w:p w14:paraId="38A6BE43"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t>DC_n8A-n257K</w:t>
            </w:r>
          </w:p>
          <w:p w14:paraId="6FDDD6EB" w14:textId="77777777" w:rsidR="00AF4551" w:rsidRPr="00C67A88" w:rsidRDefault="00AF4551" w:rsidP="00B77298">
            <w:pPr>
              <w:keepNext/>
              <w:keepLines/>
              <w:spacing w:after="0"/>
              <w:jc w:val="center"/>
              <w:rPr>
                <w:rFonts w:ascii="Arial" w:hAnsi="Arial"/>
                <w:sz w:val="18"/>
                <w:lang w:eastAsia="zh-TW"/>
              </w:rPr>
            </w:pPr>
            <w:r w:rsidRPr="00C67A88">
              <w:rPr>
                <w:rFonts w:ascii="Arial" w:hAnsi="Arial"/>
                <w:sz w:val="18"/>
                <w:lang w:eastAsia="zh-CN"/>
              </w:rPr>
              <w:t>DC_n8A-n257L</w:t>
            </w:r>
          </w:p>
          <w:p w14:paraId="2C8AF99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A97132A"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DC_n8A-n257A</w:t>
            </w:r>
          </w:p>
          <w:p w14:paraId="40C71A4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DC_n8A-n257G</w:t>
            </w:r>
          </w:p>
          <w:p w14:paraId="31473450"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DC_n8A-n257H</w:t>
            </w:r>
          </w:p>
          <w:p w14:paraId="13AEAED7"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DC_n8A-n257I</w:t>
            </w:r>
          </w:p>
          <w:p w14:paraId="2F76366A"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DC_n8A-n257J</w:t>
            </w:r>
          </w:p>
          <w:p w14:paraId="65123ED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zh-CN"/>
              </w:rPr>
              <w:t>DC_n8A-n257K</w:t>
            </w:r>
          </w:p>
        </w:tc>
      </w:tr>
      <w:tr w:rsidR="00AF4551" w:rsidRPr="00C67A88" w14:paraId="3BC3FA21"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C6663E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DC_n8A-n258A</w:t>
            </w:r>
          </w:p>
          <w:p w14:paraId="0F128CE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5B51FF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DC_n8A-n258C</w:t>
            </w:r>
          </w:p>
          <w:p w14:paraId="20970AB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DC_n8A-n258D</w:t>
            </w:r>
          </w:p>
          <w:p w14:paraId="5D83B24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DC_n8A-n258E</w:t>
            </w:r>
          </w:p>
          <w:p w14:paraId="205A26E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DC_n8A-n258F</w:t>
            </w:r>
          </w:p>
          <w:p w14:paraId="3D943E9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DC_n8A-n258G</w:t>
            </w:r>
          </w:p>
          <w:p w14:paraId="7B3227A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DC_n8A-n258H</w:t>
            </w:r>
          </w:p>
          <w:p w14:paraId="4E283B1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DC_n8A-n258I</w:t>
            </w:r>
          </w:p>
          <w:p w14:paraId="786F99E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DC_n8A-n258J</w:t>
            </w:r>
          </w:p>
          <w:p w14:paraId="6C70F84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DC_n8A-n258K</w:t>
            </w:r>
          </w:p>
          <w:p w14:paraId="44F0C9D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DC_n8A-n258L</w:t>
            </w:r>
          </w:p>
          <w:p w14:paraId="647B995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74B76C5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DC_n8A-n258A</w:t>
            </w:r>
          </w:p>
        </w:tc>
      </w:tr>
      <w:tr w:rsidR="00E8662C" w14:paraId="14392B57" w14:textId="77777777">
        <w:trPr>
          <w:jc w:val="center"/>
        </w:trPr>
        <w:tc>
          <w:tcPr>
            <w:tcW w:w="3827" w:type="dxa"/>
            <w:cellIns w:id="165" w:author="" w:date="2023-10-04T15:54:00Z"/>
          </w:tcPr>
          <w:p w14:paraId="5D1EE14C" w14:textId="77777777" w:rsidR="00E8662C" w:rsidRDefault="00680C64">
            <w:pPr>
              <w:spacing w:after="0"/>
              <w:jc w:val="center"/>
            </w:pPr>
            <w:ins w:id="166" w:author="" w:date="2023-10-04T15:54:00Z">
              <w:r>
                <w:rPr>
                  <w:rFonts w:ascii="Arial" w:eastAsia="Arial" w:hAnsi="Arial" w:cs="Arial"/>
                  <w:sz w:val="18"/>
                </w:rPr>
                <w:t>DC_n12A-n257A</w:t>
              </w:r>
            </w:ins>
          </w:p>
          <w:p w14:paraId="04B60D56" w14:textId="77777777" w:rsidR="00E8662C" w:rsidRDefault="00680C64">
            <w:pPr>
              <w:spacing w:after="0"/>
              <w:jc w:val="center"/>
            </w:pPr>
            <w:ins w:id="167" w:author="" w:date="2023-10-04T15:54:00Z">
              <w:r>
                <w:rPr>
                  <w:rFonts w:ascii="Arial" w:eastAsia="Arial" w:hAnsi="Arial" w:cs="Arial"/>
                  <w:sz w:val="18"/>
                </w:rPr>
                <w:t>DC_n12A-n257G</w:t>
              </w:r>
            </w:ins>
          </w:p>
          <w:p w14:paraId="572A3EDC" w14:textId="77777777" w:rsidR="00E8662C" w:rsidRDefault="00680C64">
            <w:pPr>
              <w:spacing w:after="0"/>
              <w:jc w:val="center"/>
            </w:pPr>
            <w:ins w:id="168" w:author="" w:date="2023-10-04T15:54:00Z">
              <w:r>
                <w:rPr>
                  <w:rFonts w:ascii="Arial" w:eastAsia="Arial" w:hAnsi="Arial" w:cs="Arial"/>
                  <w:sz w:val="18"/>
                </w:rPr>
                <w:t>DC_n12A-n257H</w:t>
              </w:r>
            </w:ins>
          </w:p>
          <w:p w14:paraId="0ABA549E" w14:textId="77777777" w:rsidR="00E8662C" w:rsidRDefault="00680C64">
            <w:pPr>
              <w:spacing w:after="0"/>
              <w:jc w:val="center"/>
            </w:pPr>
            <w:ins w:id="169" w:author="" w:date="2023-10-04T15:54:00Z">
              <w:r>
                <w:rPr>
                  <w:rFonts w:ascii="Arial" w:eastAsia="Arial" w:hAnsi="Arial" w:cs="Arial"/>
                  <w:sz w:val="18"/>
                </w:rPr>
                <w:t>DC_n12A-n257I</w:t>
              </w:r>
            </w:ins>
          </w:p>
          <w:p w14:paraId="294CEAF2" w14:textId="77777777" w:rsidR="00E8662C" w:rsidRDefault="00680C64">
            <w:pPr>
              <w:spacing w:after="0"/>
              <w:jc w:val="center"/>
            </w:pPr>
            <w:ins w:id="170" w:author="" w:date="2023-10-04T15:54:00Z">
              <w:r>
                <w:rPr>
                  <w:rFonts w:ascii="Arial" w:eastAsia="Arial" w:hAnsi="Arial" w:cs="Arial"/>
                  <w:sz w:val="18"/>
                </w:rPr>
                <w:t>DC_n12A-n257J</w:t>
              </w:r>
            </w:ins>
          </w:p>
          <w:p w14:paraId="06DE0C93" w14:textId="77777777" w:rsidR="00E8662C" w:rsidRDefault="00680C64">
            <w:pPr>
              <w:spacing w:after="0"/>
              <w:jc w:val="center"/>
            </w:pPr>
            <w:ins w:id="171" w:author="" w:date="2023-10-04T15:54:00Z">
              <w:r>
                <w:rPr>
                  <w:rFonts w:ascii="Arial" w:eastAsia="Arial" w:hAnsi="Arial" w:cs="Arial"/>
                  <w:sz w:val="18"/>
                </w:rPr>
                <w:t>DC_n12A-n257K</w:t>
              </w:r>
            </w:ins>
          </w:p>
          <w:p w14:paraId="0F9521E5" w14:textId="77777777" w:rsidR="00E8662C" w:rsidRDefault="00680C64">
            <w:pPr>
              <w:spacing w:after="0"/>
              <w:jc w:val="center"/>
            </w:pPr>
            <w:ins w:id="172" w:author="" w:date="2023-10-04T15:54:00Z">
              <w:r>
                <w:rPr>
                  <w:rFonts w:ascii="Arial" w:eastAsia="Arial" w:hAnsi="Arial" w:cs="Arial"/>
                  <w:sz w:val="18"/>
                </w:rPr>
                <w:t>DC_n12A-n257L</w:t>
              </w:r>
            </w:ins>
          </w:p>
          <w:p w14:paraId="67421466" w14:textId="77777777" w:rsidR="00E8662C" w:rsidRDefault="00680C64">
            <w:pPr>
              <w:spacing w:after="0"/>
              <w:jc w:val="center"/>
            </w:pPr>
            <w:ins w:id="173" w:author="" w:date="2023-10-04T15:54:00Z">
              <w:r>
                <w:rPr>
                  <w:rFonts w:ascii="Arial" w:eastAsia="Arial" w:hAnsi="Arial" w:cs="Arial"/>
                  <w:sz w:val="18"/>
                </w:rPr>
                <w:t>DC_n12A-n257M</w:t>
              </w:r>
            </w:ins>
          </w:p>
          <w:p w14:paraId="6D156E76" w14:textId="77777777" w:rsidR="00E8662C" w:rsidRDefault="00680C64">
            <w:pPr>
              <w:spacing w:after="0"/>
              <w:jc w:val="center"/>
            </w:pPr>
            <w:ins w:id="174" w:author="" w:date="2023-10-04T15:54:00Z">
              <w:r>
                <w:rPr>
                  <w:rFonts w:ascii="Arial" w:eastAsia="Arial" w:hAnsi="Arial" w:cs="Arial"/>
                  <w:sz w:val="18"/>
                </w:rPr>
                <w:t>DC_n12A-n257O</w:t>
              </w:r>
            </w:ins>
          </w:p>
          <w:p w14:paraId="6A3B83CD" w14:textId="77777777" w:rsidR="00E8662C" w:rsidRDefault="00680C64">
            <w:pPr>
              <w:spacing w:after="0"/>
              <w:jc w:val="center"/>
            </w:pPr>
            <w:ins w:id="175" w:author="" w:date="2023-10-04T15:54:00Z">
              <w:r>
                <w:rPr>
                  <w:rFonts w:ascii="Arial" w:eastAsia="Arial" w:hAnsi="Arial" w:cs="Arial"/>
                  <w:sz w:val="18"/>
                </w:rPr>
                <w:t>DC_n12A-n257P</w:t>
              </w:r>
            </w:ins>
          </w:p>
          <w:p w14:paraId="083C2EB6" w14:textId="77777777" w:rsidR="00E8662C" w:rsidRDefault="00680C64">
            <w:pPr>
              <w:spacing w:after="0"/>
              <w:jc w:val="center"/>
            </w:pPr>
            <w:ins w:id="176" w:author="" w:date="2023-10-04T15:54:00Z">
              <w:r>
                <w:rPr>
                  <w:rFonts w:ascii="Arial" w:eastAsia="Arial" w:hAnsi="Arial" w:cs="Arial"/>
                  <w:sz w:val="18"/>
                </w:rPr>
                <w:t>DC_n12A-n257Q</w:t>
              </w:r>
            </w:ins>
          </w:p>
        </w:tc>
        <w:tc>
          <w:tcPr>
            <w:tcW w:w="4257" w:type="dxa"/>
            <w:cellIns w:id="177" w:author="" w:date="2023-10-04T15:54:00Z"/>
          </w:tcPr>
          <w:p w14:paraId="07D8AA6D" w14:textId="77777777" w:rsidR="00E8662C" w:rsidRDefault="00680C64">
            <w:pPr>
              <w:spacing w:after="0"/>
              <w:jc w:val="center"/>
            </w:pPr>
            <w:ins w:id="178" w:author="" w:date="2023-10-04T15:54:00Z">
              <w:r>
                <w:rPr>
                  <w:rFonts w:ascii="Arial" w:eastAsia="Arial" w:hAnsi="Arial" w:cs="Arial"/>
                  <w:sz w:val="18"/>
                </w:rPr>
                <w:t>DC_n12A-n257A</w:t>
              </w:r>
            </w:ins>
          </w:p>
          <w:p w14:paraId="1E0ED4D1" w14:textId="77777777" w:rsidR="00E8662C" w:rsidRDefault="00680C64">
            <w:pPr>
              <w:spacing w:after="0"/>
              <w:jc w:val="center"/>
            </w:pPr>
            <w:ins w:id="179" w:author="" w:date="2023-10-04T15:54:00Z">
              <w:r>
                <w:rPr>
                  <w:rFonts w:ascii="Arial" w:eastAsia="Arial" w:hAnsi="Arial" w:cs="Arial"/>
                  <w:sz w:val="18"/>
                </w:rPr>
                <w:t>DC_n12A-n257G</w:t>
              </w:r>
            </w:ins>
          </w:p>
          <w:p w14:paraId="3A0718C3" w14:textId="77777777" w:rsidR="00E8662C" w:rsidRDefault="00680C64">
            <w:pPr>
              <w:spacing w:after="0"/>
              <w:jc w:val="center"/>
            </w:pPr>
            <w:ins w:id="180" w:author="" w:date="2023-10-04T15:54:00Z">
              <w:r>
                <w:rPr>
                  <w:rFonts w:ascii="Arial" w:eastAsia="Arial" w:hAnsi="Arial" w:cs="Arial"/>
                  <w:sz w:val="18"/>
                </w:rPr>
                <w:t>DC_n12A-n257H</w:t>
              </w:r>
            </w:ins>
          </w:p>
          <w:p w14:paraId="3D4DCB94" w14:textId="77777777" w:rsidR="00E8662C" w:rsidRDefault="00680C64">
            <w:pPr>
              <w:spacing w:after="0"/>
              <w:jc w:val="center"/>
            </w:pPr>
            <w:ins w:id="181" w:author="" w:date="2023-10-04T15:54:00Z">
              <w:r>
                <w:rPr>
                  <w:rFonts w:ascii="Arial" w:eastAsia="Arial" w:hAnsi="Arial" w:cs="Arial"/>
                  <w:sz w:val="18"/>
                </w:rPr>
                <w:t>DC_n12A-n257I</w:t>
              </w:r>
            </w:ins>
          </w:p>
          <w:p w14:paraId="6C87C554" w14:textId="77777777" w:rsidR="00E8662C" w:rsidRDefault="00680C64">
            <w:pPr>
              <w:spacing w:after="0"/>
              <w:jc w:val="center"/>
            </w:pPr>
            <w:ins w:id="182" w:author="" w:date="2023-10-04T15:54:00Z">
              <w:r>
                <w:rPr>
                  <w:rFonts w:ascii="Arial" w:eastAsia="Arial" w:hAnsi="Arial" w:cs="Arial"/>
                  <w:sz w:val="18"/>
                </w:rPr>
                <w:t>DC_n12A-n257J</w:t>
              </w:r>
            </w:ins>
          </w:p>
          <w:p w14:paraId="2FAA1C2E" w14:textId="77777777" w:rsidR="00E8662C" w:rsidRDefault="00680C64">
            <w:pPr>
              <w:spacing w:after="0"/>
              <w:jc w:val="center"/>
            </w:pPr>
            <w:ins w:id="183" w:author="" w:date="2023-10-04T15:54:00Z">
              <w:r>
                <w:rPr>
                  <w:rFonts w:ascii="Arial" w:eastAsia="Arial" w:hAnsi="Arial" w:cs="Arial"/>
                  <w:sz w:val="18"/>
                </w:rPr>
                <w:t>DC_n12A-n257K</w:t>
              </w:r>
            </w:ins>
          </w:p>
          <w:p w14:paraId="2C07E382" w14:textId="77777777" w:rsidR="00E8662C" w:rsidRDefault="00680C64">
            <w:pPr>
              <w:spacing w:after="0"/>
              <w:jc w:val="center"/>
            </w:pPr>
            <w:ins w:id="184" w:author="" w:date="2023-10-04T15:54:00Z">
              <w:r>
                <w:rPr>
                  <w:rFonts w:ascii="Arial" w:eastAsia="Arial" w:hAnsi="Arial" w:cs="Arial"/>
                  <w:sz w:val="18"/>
                </w:rPr>
                <w:t>DC_n12A-n257L</w:t>
              </w:r>
            </w:ins>
          </w:p>
          <w:p w14:paraId="45AFC10D" w14:textId="77777777" w:rsidR="00E8662C" w:rsidRDefault="00680C64">
            <w:pPr>
              <w:spacing w:after="0"/>
              <w:jc w:val="center"/>
            </w:pPr>
            <w:ins w:id="185" w:author="" w:date="2023-10-04T15:54:00Z">
              <w:r>
                <w:rPr>
                  <w:rFonts w:ascii="Arial" w:eastAsia="Arial" w:hAnsi="Arial" w:cs="Arial"/>
                  <w:sz w:val="18"/>
                </w:rPr>
                <w:t>DC_n12A-n257M</w:t>
              </w:r>
            </w:ins>
          </w:p>
          <w:p w14:paraId="028DECDD" w14:textId="77777777" w:rsidR="00E8662C" w:rsidRDefault="00680C64">
            <w:pPr>
              <w:spacing w:after="0"/>
              <w:jc w:val="center"/>
            </w:pPr>
            <w:ins w:id="186" w:author="" w:date="2023-10-04T15:54:00Z">
              <w:r>
                <w:rPr>
                  <w:rFonts w:ascii="Arial" w:eastAsia="Arial" w:hAnsi="Arial" w:cs="Arial"/>
                  <w:sz w:val="18"/>
                </w:rPr>
                <w:t>DC_n12A-n257O</w:t>
              </w:r>
            </w:ins>
          </w:p>
          <w:p w14:paraId="19C4854C" w14:textId="77777777" w:rsidR="00E8662C" w:rsidRDefault="00680C64">
            <w:pPr>
              <w:spacing w:after="0"/>
              <w:jc w:val="center"/>
            </w:pPr>
            <w:ins w:id="187" w:author="" w:date="2023-10-04T15:54:00Z">
              <w:r>
                <w:rPr>
                  <w:rFonts w:ascii="Arial" w:eastAsia="Arial" w:hAnsi="Arial" w:cs="Arial"/>
                  <w:sz w:val="18"/>
                </w:rPr>
                <w:t>DC_n12A-n257P</w:t>
              </w:r>
            </w:ins>
          </w:p>
          <w:p w14:paraId="233A7221" w14:textId="77777777" w:rsidR="00E8662C" w:rsidRDefault="00680C64">
            <w:pPr>
              <w:spacing w:after="0"/>
              <w:jc w:val="center"/>
            </w:pPr>
            <w:ins w:id="188" w:author="" w:date="2023-10-04T15:54:00Z">
              <w:r>
                <w:rPr>
                  <w:rFonts w:ascii="Arial" w:eastAsia="Arial" w:hAnsi="Arial" w:cs="Arial"/>
                  <w:sz w:val="18"/>
                </w:rPr>
                <w:t>DC_n12A-n257Q</w:t>
              </w:r>
            </w:ins>
          </w:p>
        </w:tc>
      </w:tr>
      <w:tr w:rsidR="00E8662C" w14:paraId="5458DCAB" w14:textId="77777777">
        <w:trPr>
          <w:jc w:val="center"/>
        </w:trPr>
        <w:tc>
          <w:tcPr>
            <w:tcW w:w="3827" w:type="dxa"/>
            <w:cellIns w:id="189" w:author="" w:date="2023-10-04T15:54:00Z"/>
          </w:tcPr>
          <w:p w14:paraId="704069CA" w14:textId="77777777" w:rsidR="00E8662C" w:rsidRDefault="00680C64">
            <w:pPr>
              <w:spacing w:after="0"/>
              <w:jc w:val="center"/>
            </w:pPr>
            <w:ins w:id="190" w:author="" w:date="2023-10-04T15:54:00Z">
              <w:r>
                <w:rPr>
                  <w:rFonts w:ascii="Arial" w:eastAsia="Arial" w:hAnsi="Arial" w:cs="Arial"/>
                  <w:sz w:val="18"/>
                </w:rPr>
                <w:t>DC_n12A-n258G</w:t>
              </w:r>
            </w:ins>
          </w:p>
          <w:p w14:paraId="72276BA2" w14:textId="77777777" w:rsidR="00E8662C" w:rsidRDefault="00680C64">
            <w:pPr>
              <w:spacing w:after="0"/>
              <w:jc w:val="center"/>
            </w:pPr>
            <w:ins w:id="191" w:author="" w:date="2023-10-04T15:54:00Z">
              <w:r>
                <w:rPr>
                  <w:rFonts w:ascii="Arial" w:eastAsia="Arial" w:hAnsi="Arial" w:cs="Arial"/>
                  <w:sz w:val="18"/>
                </w:rPr>
                <w:t>DC_n12A-n258H</w:t>
              </w:r>
            </w:ins>
          </w:p>
          <w:p w14:paraId="6D590C6D" w14:textId="77777777" w:rsidR="00E8662C" w:rsidRDefault="00680C64">
            <w:pPr>
              <w:spacing w:after="0"/>
              <w:jc w:val="center"/>
            </w:pPr>
            <w:ins w:id="192" w:author="" w:date="2023-10-04T15:54:00Z">
              <w:r>
                <w:rPr>
                  <w:rFonts w:ascii="Arial" w:eastAsia="Arial" w:hAnsi="Arial" w:cs="Arial"/>
                  <w:sz w:val="18"/>
                </w:rPr>
                <w:t>DC_n12A-n258I</w:t>
              </w:r>
            </w:ins>
          </w:p>
          <w:p w14:paraId="0C3EA511" w14:textId="77777777" w:rsidR="00E8662C" w:rsidRDefault="00680C64">
            <w:pPr>
              <w:spacing w:after="0"/>
              <w:jc w:val="center"/>
            </w:pPr>
            <w:ins w:id="193" w:author="" w:date="2023-10-04T15:54:00Z">
              <w:r>
                <w:rPr>
                  <w:rFonts w:ascii="Arial" w:eastAsia="Arial" w:hAnsi="Arial" w:cs="Arial"/>
                  <w:sz w:val="18"/>
                </w:rPr>
                <w:t>DC_n12A-n258J</w:t>
              </w:r>
            </w:ins>
          </w:p>
          <w:p w14:paraId="5A4F2D34" w14:textId="77777777" w:rsidR="00E8662C" w:rsidRDefault="00680C64">
            <w:pPr>
              <w:spacing w:after="0"/>
              <w:jc w:val="center"/>
            </w:pPr>
            <w:ins w:id="194" w:author="" w:date="2023-10-04T15:54:00Z">
              <w:r>
                <w:rPr>
                  <w:rFonts w:ascii="Arial" w:eastAsia="Arial" w:hAnsi="Arial" w:cs="Arial"/>
                  <w:sz w:val="18"/>
                </w:rPr>
                <w:t>DC_n12A-n258K</w:t>
              </w:r>
            </w:ins>
          </w:p>
          <w:p w14:paraId="2A860E4A" w14:textId="77777777" w:rsidR="00E8662C" w:rsidRDefault="00680C64">
            <w:pPr>
              <w:spacing w:after="0"/>
              <w:jc w:val="center"/>
            </w:pPr>
            <w:ins w:id="195" w:author="" w:date="2023-10-04T15:54:00Z">
              <w:r>
                <w:rPr>
                  <w:rFonts w:ascii="Arial" w:eastAsia="Arial" w:hAnsi="Arial" w:cs="Arial"/>
                  <w:sz w:val="18"/>
                </w:rPr>
                <w:t>DC_n12A-n258L</w:t>
              </w:r>
            </w:ins>
          </w:p>
          <w:p w14:paraId="73DF0406" w14:textId="77777777" w:rsidR="00E8662C" w:rsidRDefault="00680C64">
            <w:pPr>
              <w:spacing w:after="0"/>
              <w:jc w:val="center"/>
            </w:pPr>
            <w:ins w:id="196" w:author="" w:date="2023-10-04T15:54:00Z">
              <w:r>
                <w:rPr>
                  <w:rFonts w:ascii="Arial" w:eastAsia="Arial" w:hAnsi="Arial" w:cs="Arial"/>
                  <w:sz w:val="18"/>
                </w:rPr>
                <w:t>DC_n12A-n258O</w:t>
              </w:r>
            </w:ins>
          </w:p>
          <w:p w14:paraId="4DAA3D89" w14:textId="77777777" w:rsidR="00E8662C" w:rsidRDefault="00680C64">
            <w:pPr>
              <w:spacing w:after="0"/>
              <w:jc w:val="center"/>
            </w:pPr>
            <w:ins w:id="197" w:author="" w:date="2023-10-04T15:54:00Z">
              <w:r>
                <w:rPr>
                  <w:rFonts w:ascii="Arial" w:eastAsia="Arial" w:hAnsi="Arial" w:cs="Arial"/>
                  <w:sz w:val="18"/>
                </w:rPr>
                <w:t>DC_n12A-n258P</w:t>
              </w:r>
            </w:ins>
          </w:p>
          <w:p w14:paraId="17078537" w14:textId="77777777" w:rsidR="00E8662C" w:rsidRDefault="00680C64">
            <w:pPr>
              <w:spacing w:after="0"/>
              <w:jc w:val="center"/>
            </w:pPr>
            <w:ins w:id="198" w:author="" w:date="2023-10-04T15:54:00Z">
              <w:r>
                <w:rPr>
                  <w:rFonts w:ascii="Arial" w:eastAsia="Arial" w:hAnsi="Arial" w:cs="Arial"/>
                  <w:sz w:val="18"/>
                </w:rPr>
                <w:t>DC_n12A-n258Q</w:t>
              </w:r>
            </w:ins>
          </w:p>
        </w:tc>
        <w:tc>
          <w:tcPr>
            <w:tcW w:w="4257" w:type="dxa"/>
            <w:cellIns w:id="199" w:author="" w:date="2023-10-04T15:54:00Z"/>
          </w:tcPr>
          <w:p w14:paraId="168E5DA8" w14:textId="77777777" w:rsidR="00E8662C" w:rsidRDefault="00680C64">
            <w:pPr>
              <w:spacing w:after="0"/>
              <w:jc w:val="center"/>
            </w:pPr>
            <w:ins w:id="200" w:author="" w:date="2023-10-04T15:54:00Z">
              <w:r>
                <w:rPr>
                  <w:rFonts w:ascii="Arial" w:eastAsia="Arial" w:hAnsi="Arial" w:cs="Arial"/>
                  <w:sz w:val="18"/>
                </w:rPr>
                <w:t>DC_n12A-n258A</w:t>
              </w:r>
            </w:ins>
          </w:p>
          <w:p w14:paraId="6EABC53A" w14:textId="77777777" w:rsidR="00E8662C" w:rsidRDefault="00680C64">
            <w:pPr>
              <w:spacing w:after="0"/>
              <w:jc w:val="center"/>
            </w:pPr>
            <w:ins w:id="201" w:author="" w:date="2023-10-04T15:54:00Z">
              <w:r>
                <w:rPr>
                  <w:rFonts w:ascii="Arial" w:eastAsia="Arial" w:hAnsi="Arial" w:cs="Arial"/>
                  <w:sz w:val="18"/>
                </w:rPr>
                <w:t>DC_n12A-n258G</w:t>
              </w:r>
            </w:ins>
          </w:p>
          <w:p w14:paraId="4EBA420C" w14:textId="77777777" w:rsidR="00E8662C" w:rsidRDefault="00680C64">
            <w:pPr>
              <w:spacing w:after="0"/>
              <w:jc w:val="center"/>
            </w:pPr>
            <w:ins w:id="202" w:author="" w:date="2023-10-04T15:54:00Z">
              <w:r>
                <w:rPr>
                  <w:rFonts w:ascii="Arial" w:eastAsia="Arial" w:hAnsi="Arial" w:cs="Arial"/>
                  <w:sz w:val="18"/>
                </w:rPr>
                <w:t>DC_n12A-n258H</w:t>
              </w:r>
            </w:ins>
          </w:p>
          <w:p w14:paraId="5A84A97D" w14:textId="77777777" w:rsidR="00E8662C" w:rsidRDefault="00680C64">
            <w:pPr>
              <w:spacing w:after="0"/>
              <w:jc w:val="center"/>
            </w:pPr>
            <w:ins w:id="203" w:author="" w:date="2023-10-04T15:54:00Z">
              <w:r>
                <w:rPr>
                  <w:rFonts w:ascii="Arial" w:eastAsia="Arial" w:hAnsi="Arial" w:cs="Arial"/>
                  <w:sz w:val="18"/>
                </w:rPr>
                <w:t>DC_n12A-n258I</w:t>
              </w:r>
            </w:ins>
          </w:p>
          <w:p w14:paraId="2E67062A" w14:textId="77777777" w:rsidR="00E8662C" w:rsidRDefault="00680C64">
            <w:pPr>
              <w:spacing w:after="0"/>
              <w:jc w:val="center"/>
            </w:pPr>
            <w:ins w:id="204" w:author="" w:date="2023-10-04T15:54:00Z">
              <w:r>
                <w:rPr>
                  <w:rFonts w:ascii="Arial" w:eastAsia="Arial" w:hAnsi="Arial" w:cs="Arial"/>
                  <w:sz w:val="18"/>
                </w:rPr>
                <w:t>DC_n12A-n258J</w:t>
              </w:r>
            </w:ins>
          </w:p>
          <w:p w14:paraId="4164465C" w14:textId="77777777" w:rsidR="00E8662C" w:rsidRDefault="00680C64">
            <w:pPr>
              <w:spacing w:after="0"/>
              <w:jc w:val="center"/>
            </w:pPr>
            <w:ins w:id="205" w:author="" w:date="2023-10-04T15:54:00Z">
              <w:r>
                <w:rPr>
                  <w:rFonts w:ascii="Arial" w:eastAsia="Arial" w:hAnsi="Arial" w:cs="Arial"/>
                  <w:sz w:val="18"/>
                </w:rPr>
                <w:t>DC_n12A-n258K</w:t>
              </w:r>
            </w:ins>
          </w:p>
          <w:p w14:paraId="3EEC0DBD" w14:textId="77777777" w:rsidR="00E8662C" w:rsidRDefault="00680C64">
            <w:pPr>
              <w:spacing w:after="0"/>
              <w:jc w:val="center"/>
            </w:pPr>
            <w:ins w:id="206" w:author="" w:date="2023-10-04T15:54:00Z">
              <w:r>
                <w:rPr>
                  <w:rFonts w:ascii="Arial" w:eastAsia="Arial" w:hAnsi="Arial" w:cs="Arial"/>
                  <w:sz w:val="18"/>
                </w:rPr>
                <w:t>DC_n12A-n258L</w:t>
              </w:r>
            </w:ins>
          </w:p>
          <w:p w14:paraId="00D7EF18" w14:textId="77777777" w:rsidR="00E8662C" w:rsidRDefault="00680C64">
            <w:pPr>
              <w:spacing w:after="0"/>
              <w:jc w:val="center"/>
            </w:pPr>
            <w:ins w:id="207" w:author="" w:date="2023-10-04T15:54:00Z">
              <w:r>
                <w:rPr>
                  <w:rFonts w:ascii="Arial" w:eastAsia="Arial" w:hAnsi="Arial" w:cs="Arial"/>
                  <w:sz w:val="18"/>
                </w:rPr>
                <w:t>DC_n12A-n258O</w:t>
              </w:r>
            </w:ins>
          </w:p>
          <w:p w14:paraId="76FC209D" w14:textId="77777777" w:rsidR="00E8662C" w:rsidRDefault="00680C64">
            <w:pPr>
              <w:spacing w:after="0"/>
              <w:jc w:val="center"/>
            </w:pPr>
            <w:ins w:id="208" w:author="" w:date="2023-10-04T15:54:00Z">
              <w:r>
                <w:rPr>
                  <w:rFonts w:ascii="Arial" w:eastAsia="Arial" w:hAnsi="Arial" w:cs="Arial"/>
                  <w:sz w:val="18"/>
                </w:rPr>
                <w:t>DC_n12A-n258P</w:t>
              </w:r>
            </w:ins>
          </w:p>
          <w:p w14:paraId="417C3061" w14:textId="77777777" w:rsidR="00E8662C" w:rsidRDefault="00680C64">
            <w:pPr>
              <w:spacing w:after="0"/>
              <w:jc w:val="center"/>
            </w:pPr>
            <w:ins w:id="209" w:author="" w:date="2023-10-04T15:54:00Z">
              <w:r>
                <w:rPr>
                  <w:rFonts w:ascii="Arial" w:eastAsia="Arial" w:hAnsi="Arial" w:cs="Arial"/>
                  <w:sz w:val="18"/>
                </w:rPr>
                <w:t>DC_n12A-n258Q</w:t>
              </w:r>
            </w:ins>
          </w:p>
        </w:tc>
      </w:tr>
      <w:tr w:rsidR="00AF4551" w:rsidRPr="00C67A88" w14:paraId="4694E3C5" w14:textId="77777777" w:rsidTr="00B77298">
        <w:tblPrEx>
          <w:tblLook w:val="04A0" w:firstRow="1" w:lastRow="0" w:firstColumn="1" w:lastColumn="0" w:noHBand="0" w:noVBand="1"/>
        </w:tblPrEx>
        <w:trPr>
          <w:trHeight w:val="141"/>
          <w:jc w:val="center"/>
        </w:trPr>
        <w:tc>
          <w:tcPr>
            <w:tcW w:w="3827" w:type="dxa"/>
          </w:tcPr>
          <w:p w14:paraId="685FAA9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DC_n12A-n260A</w:t>
            </w:r>
          </w:p>
          <w:p w14:paraId="391F49B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DC_n12A-n260G</w:t>
            </w:r>
          </w:p>
          <w:p w14:paraId="005B4DB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DC_n12A-n260H</w:t>
            </w:r>
          </w:p>
          <w:p w14:paraId="49C2333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DC_n12A-n260I</w:t>
            </w:r>
          </w:p>
          <w:p w14:paraId="3A33798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DC_n12A-n260J</w:t>
            </w:r>
          </w:p>
          <w:p w14:paraId="63C93EC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DC_n12A-n260K</w:t>
            </w:r>
          </w:p>
          <w:p w14:paraId="3A79336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DC_n12A-n260L</w:t>
            </w:r>
          </w:p>
          <w:p w14:paraId="56B4CBB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DC_n12A-n260M</w:t>
            </w:r>
          </w:p>
          <w:p w14:paraId="70166762" w14:textId="77777777" w:rsidR="00E8662C" w:rsidRDefault="00680C64">
            <w:pPr>
              <w:spacing w:after="0"/>
              <w:jc w:val="center"/>
            </w:pPr>
            <w:ins w:id="210" w:author="" w:date="2023-10-04T15:54:00Z">
              <w:r>
                <w:rPr>
                  <w:rFonts w:ascii="Arial" w:eastAsia="Arial" w:hAnsi="Arial" w:cs="Arial"/>
                  <w:sz w:val="18"/>
                </w:rPr>
                <w:t>DC_n12A-n260O</w:t>
              </w:r>
            </w:ins>
          </w:p>
          <w:p w14:paraId="2688FD95" w14:textId="77777777" w:rsidR="00E8662C" w:rsidRDefault="00680C64">
            <w:pPr>
              <w:spacing w:after="0"/>
              <w:jc w:val="center"/>
            </w:pPr>
            <w:ins w:id="211" w:author="" w:date="2023-10-04T15:54:00Z">
              <w:r>
                <w:rPr>
                  <w:rFonts w:ascii="Arial" w:eastAsia="Arial" w:hAnsi="Arial" w:cs="Arial"/>
                  <w:sz w:val="18"/>
                </w:rPr>
                <w:t>DC_n12A-n260P</w:t>
              </w:r>
            </w:ins>
          </w:p>
          <w:p w14:paraId="70751504" w14:textId="77777777" w:rsidR="00E8662C" w:rsidRDefault="00680C64">
            <w:pPr>
              <w:spacing w:after="0"/>
              <w:jc w:val="center"/>
            </w:pPr>
            <w:ins w:id="212" w:author="" w:date="2023-10-04T15:54:00Z">
              <w:r>
                <w:rPr>
                  <w:rFonts w:ascii="Arial" w:eastAsia="Arial" w:hAnsi="Arial" w:cs="Arial"/>
                  <w:sz w:val="18"/>
                </w:rPr>
                <w:t>DC_n12A-n260Q</w:t>
              </w:r>
            </w:ins>
          </w:p>
        </w:tc>
        <w:tc>
          <w:tcPr>
            <w:tcW w:w="4257" w:type="dxa"/>
          </w:tcPr>
          <w:p w14:paraId="70F8A75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DC_n12A-n260A</w:t>
            </w:r>
          </w:p>
          <w:p w14:paraId="0E3794D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DC_n12A-n260G</w:t>
            </w:r>
          </w:p>
          <w:p w14:paraId="05568BE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DC_n12A-n260H</w:t>
            </w:r>
          </w:p>
          <w:p w14:paraId="6440BC9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DC_n12A-n260I</w:t>
            </w:r>
          </w:p>
          <w:p w14:paraId="228F806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DC_n12A-n260J</w:t>
            </w:r>
          </w:p>
          <w:p w14:paraId="763E25A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DC_n12A-n260K</w:t>
            </w:r>
          </w:p>
          <w:p w14:paraId="4936FB3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DC_n12A-n260L</w:t>
            </w:r>
          </w:p>
          <w:p w14:paraId="5D4F4EF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DC_n12A-n260M</w:t>
            </w:r>
          </w:p>
          <w:p w14:paraId="56B43D21" w14:textId="77777777" w:rsidR="00E8662C" w:rsidRDefault="00680C64">
            <w:pPr>
              <w:spacing w:after="0"/>
              <w:jc w:val="center"/>
            </w:pPr>
            <w:ins w:id="213" w:author="" w:date="2023-10-04T15:54:00Z">
              <w:r>
                <w:rPr>
                  <w:rFonts w:ascii="Arial" w:eastAsia="Arial" w:hAnsi="Arial" w:cs="Arial"/>
                  <w:sz w:val="18"/>
                </w:rPr>
                <w:t>DC_n12A-n260O</w:t>
              </w:r>
            </w:ins>
          </w:p>
          <w:p w14:paraId="5B99EC6F" w14:textId="77777777" w:rsidR="00E8662C" w:rsidRDefault="00680C64">
            <w:pPr>
              <w:spacing w:after="0"/>
              <w:jc w:val="center"/>
            </w:pPr>
            <w:ins w:id="214" w:author="" w:date="2023-10-04T15:54:00Z">
              <w:r>
                <w:rPr>
                  <w:rFonts w:ascii="Arial" w:eastAsia="Arial" w:hAnsi="Arial" w:cs="Arial"/>
                  <w:sz w:val="18"/>
                </w:rPr>
                <w:t>DC_n12A-n260P</w:t>
              </w:r>
            </w:ins>
          </w:p>
          <w:p w14:paraId="3B10492C" w14:textId="77777777" w:rsidR="00E8662C" w:rsidRDefault="00680C64">
            <w:pPr>
              <w:spacing w:after="0"/>
              <w:jc w:val="center"/>
            </w:pPr>
            <w:ins w:id="215" w:author="" w:date="2023-10-04T15:54:00Z">
              <w:r>
                <w:rPr>
                  <w:rFonts w:ascii="Arial" w:eastAsia="Arial" w:hAnsi="Arial" w:cs="Arial"/>
                  <w:sz w:val="18"/>
                </w:rPr>
                <w:t>DC_n12A-n260Q</w:t>
              </w:r>
            </w:ins>
          </w:p>
        </w:tc>
      </w:tr>
      <w:tr w:rsidR="00E8662C" w14:paraId="0B4D1E0A" w14:textId="77777777">
        <w:trPr>
          <w:jc w:val="center"/>
        </w:trPr>
        <w:tc>
          <w:tcPr>
            <w:tcW w:w="3827" w:type="dxa"/>
            <w:cellIns w:id="216" w:author="" w:date="2023-10-04T15:54:00Z"/>
          </w:tcPr>
          <w:p w14:paraId="7AD3F792" w14:textId="77777777" w:rsidR="00E8662C" w:rsidRDefault="00680C64">
            <w:pPr>
              <w:spacing w:after="0"/>
              <w:jc w:val="center"/>
            </w:pPr>
            <w:ins w:id="217" w:author="" w:date="2023-10-04T15:54:00Z">
              <w:r>
                <w:rPr>
                  <w:rFonts w:ascii="Arial" w:eastAsia="Arial" w:hAnsi="Arial" w:cs="Arial"/>
                  <w:sz w:val="18"/>
                </w:rPr>
                <w:t>DC_n12A-n261A</w:t>
              </w:r>
            </w:ins>
          </w:p>
          <w:p w14:paraId="30CD8D08" w14:textId="77777777" w:rsidR="00E8662C" w:rsidRDefault="00680C64">
            <w:pPr>
              <w:spacing w:after="0"/>
              <w:jc w:val="center"/>
            </w:pPr>
            <w:ins w:id="218" w:author="" w:date="2023-10-04T15:54:00Z">
              <w:r>
                <w:rPr>
                  <w:rFonts w:ascii="Arial" w:eastAsia="Arial" w:hAnsi="Arial" w:cs="Arial"/>
                  <w:sz w:val="18"/>
                </w:rPr>
                <w:t>DC_n12A-n261G</w:t>
              </w:r>
            </w:ins>
          </w:p>
          <w:p w14:paraId="58A84272" w14:textId="77777777" w:rsidR="00E8662C" w:rsidRDefault="00680C64">
            <w:pPr>
              <w:spacing w:after="0"/>
              <w:jc w:val="center"/>
            </w:pPr>
            <w:ins w:id="219" w:author="" w:date="2023-10-04T15:54:00Z">
              <w:r>
                <w:rPr>
                  <w:rFonts w:ascii="Arial" w:eastAsia="Arial" w:hAnsi="Arial" w:cs="Arial"/>
                  <w:sz w:val="18"/>
                </w:rPr>
                <w:t>DC_n12A-n261H</w:t>
              </w:r>
            </w:ins>
          </w:p>
          <w:p w14:paraId="4A0A07C0" w14:textId="77777777" w:rsidR="00E8662C" w:rsidRDefault="00680C64">
            <w:pPr>
              <w:spacing w:after="0"/>
              <w:jc w:val="center"/>
            </w:pPr>
            <w:ins w:id="220" w:author="" w:date="2023-10-04T15:54:00Z">
              <w:r>
                <w:rPr>
                  <w:rFonts w:ascii="Arial" w:eastAsia="Arial" w:hAnsi="Arial" w:cs="Arial"/>
                  <w:sz w:val="18"/>
                </w:rPr>
                <w:t>DC_n12A-n261I</w:t>
              </w:r>
            </w:ins>
          </w:p>
          <w:p w14:paraId="7DD81FA5" w14:textId="77777777" w:rsidR="00E8662C" w:rsidRDefault="00680C64">
            <w:pPr>
              <w:spacing w:after="0"/>
              <w:jc w:val="center"/>
            </w:pPr>
            <w:ins w:id="221" w:author="" w:date="2023-10-04T15:54:00Z">
              <w:r>
                <w:rPr>
                  <w:rFonts w:ascii="Arial" w:eastAsia="Arial" w:hAnsi="Arial" w:cs="Arial"/>
                  <w:sz w:val="18"/>
                </w:rPr>
                <w:t>DC_n12A-n261J</w:t>
              </w:r>
            </w:ins>
          </w:p>
          <w:p w14:paraId="67430768" w14:textId="77777777" w:rsidR="00E8662C" w:rsidRDefault="00680C64">
            <w:pPr>
              <w:spacing w:after="0"/>
              <w:jc w:val="center"/>
            </w:pPr>
            <w:ins w:id="222" w:author="" w:date="2023-10-04T15:54:00Z">
              <w:r>
                <w:rPr>
                  <w:rFonts w:ascii="Arial" w:eastAsia="Arial" w:hAnsi="Arial" w:cs="Arial"/>
                  <w:sz w:val="18"/>
                </w:rPr>
                <w:t>DC_n12A-n261K</w:t>
              </w:r>
            </w:ins>
          </w:p>
          <w:p w14:paraId="11801466" w14:textId="77777777" w:rsidR="00E8662C" w:rsidRDefault="00680C64">
            <w:pPr>
              <w:spacing w:after="0"/>
              <w:jc w:val="center"/>
            </w:pPr>
            <w:ins w:id="223" w:author="" w:date="2023-10-04T15:54:00Z">
              <w:r>
                <w:rPr>
                  <w:rFonts w:ascii="Arial" w:eastAsia="Arial" w:hAnsi="Arial" w:cs="Arial"/>
                  <w:sz w:val="18"/>
                </w:rPr>
                <w:t>DC_n12A-n261L</w:t>
              </w:r>
            </w:ins>
          </w:p>
          <w:p w14:paraId="799B4AF1" w14:textId="77777777" w:rsidR="00E8662C" w:rsidRDefault="00680C64">
            <w:pPr>
              <w:spacing w:after="0"/>
              <w:jc w:val="center"/>
            </w:pPr>
            <w:ins w:id="224" w:author="" w:date="2023-10-04T15:54:00Z">
              <w:r>
                <w:rPr>
                  <w:rFonts w:ascii="Arial" w:eastAsia="Arial" w:hAnsi="Arial" w:cs="Arial"/>
                  <w:sz w:val="18"/>
                </w:rPr>
                <w:t>DC_n12A-n261M</w:t>
              </w:r>
            </w:ins>
          </w:p>
          <w:p w14:paraId="5597011A" w14:textId="77777777" w:rsidR="00E8662C" w:rsidRDefault="00680C64">
            <w:pPr>
              <w:spacing w:after="0"/>
              <w:jc w:val="center"/>
            </w:pPr>
            <w:ins w:id="225" w:author="" w:date="2023-10-04T15:54:00Z">
              <w:r>
                <w:rPr>
                  <w:rFonts w:ascii="Arial" w:eastAsia="Arial" w:hAnsi="Arial" w:cs="Arial"/>
                  <w:sz w:val="18"/>
                </w:rPr>
                <w:t>DC_n12A-n261O</w:t>
              </w:r>
            </w:ins>
          </w:p>
          <w:p w14:paraId="1D121E89" w14:textId="77777777" w:rsidR="00E8662C" w:rsidRDefault="00680C64">
            <w:pPr>
              <w:spacing w:after="0"/>
              <w:jc w:val="center"/>
            </w:pPr>
            <w:ins w:id="226" w:author="" w:date="2023-10-04T15:54:00Z">
              <w:r>
                <w:rPr>
                  <w:rFonts w:ascii="Arial" w:eastAsia="Arial" w:hAnsi="Arial" w:cs="Arial"/>
                  <w:sz w:val="18"/>
                </w:rPr>
                <w:t>DC_n12A-n261P</w:t>
              </w:r>
            </w:ins>
          </w:p>
          <w:p w14:paraId="5B2A2A4F" w14:textId="77777777" w:rsidR="00E8662C" w:rsidRDefault="00680C64">
            <w:pPr>
              <w:spacing w:after="0"/>
              <w:jc w:val="center"/>
            </w:pPr>
            <w:ins w:id="227" w:author="" w:date="2023-10-04T15:54:00Z">
              <w:r>
                <w:rPr>
                  <w:rFonts w:ascii="Arial" w:eastAsia="Arial" w:hAnsi="Arial" w:cs="Arial"/>
                  <w:sz w:val="18"/>
                </w:rPr>
                <w:t>DC_n12A-n261Q</w:t>
              </w:r>
            </w:ins>
          </w:p>
        </w:tc>
        <w:tc>
          <w:tcPr>
            <w:tcW w:w="4257" w:type="dxa"/>
            <w:cellIns w:id="228" w:author="" w:date="2023-10-04T15:54:00Z"/>
          </w:tcPr>
          <w:p w14:paraId="7BA60FE8" w14:textId="77777777" w:rsidR="00E8662C" w:rsidRDefault="00680C64">
            <w:pPr>
              <w:spacing w:after="0"/>
              <w:jc w:val="center"/>
            </w:pPr>
            <w:ins w:id="229" w:author="" w:date="2023-10-04T15:54:00Z">
              <w:r>
                <w:rPr>
                  <w:rFonts w:ascii="Arial" w:eastAsia="Arial" w:hAnsi="Arial" w:cs="Arial"/>
                  <w:sz w:val="18"/>
                </w:rPr>
                <w:t>DC_n12A-n261A</w:t>
              </w:r>
            </w:ins>
          </w:p>
          <w:p w14:paraId="2CBD371C" w14:textId="77777777" w:rsidR="00E8662C" w:rsidRDefault="00680C64">
            <w:pPr>
              <w:spacing w:after="0"/>
              <w:jc w:val="center"/>
            </w:pPr>
            <w:ins w:id="230" w:author="" w:date="2023-10-04T15:54:00Z">
              <w:r>
                <w:rPr>
                  <w:rFonts w:ascii="Arial" w:eastAsia="Arial" w:hAnsi="Arial" w:cs="Arial"/>
                  <w:sz w:val="18"/>
                </w:rPr>
                <w:t>DC_n12A-n261G</w:t>
              </w:r>
            </w:ins>
          </w:p>
          <w:p w14:paraId="71F80283" w14:textId="77777777" w:rsidR="00E8662C" w:rsidRDefault="00680C64">
            <w:pPr>
              <w:spacing w:after="0"/>
              <w:jc w:val="center"/>
            </w:pPr>
            <w:ins w:id="231" w:author="" w:date="2023-10-04T15:54:00Z">
              <w:r>
                <w:rPr>
                  <w:rFonts w:ascii="Arial" w:eastAsia="Arial" w:hAnsi="Arial" w:cs="Arial"/>
                  <w:sz w:val="18"/>
                </w:rPr>
                <w:t>DC_n12A-n261H</w:t>
              </w:r>
            </w:ins>
          </w:p>
          <w:p w14:paraId="52855785" w14:textId="77777777" w:rsidR="00E8662C" w:rsidRDefault="00680C64">
            <w:pPr>
              <w:spacing w:after="0"/>
              <w:jc w:val="center"/>
            </w:pPr>
            <w:ins w:id="232" w:author="" w:date="2023-10-04T15:54:00Z">
              <w:r>
                <w:rPr>
                  <w:rFonts w:ascii="Arial" w:eastAsia="Arial" w:hAnsi="Arial" w:cs="Arial"/>
                  <w:sz w:val="18"/>
                </w:rPr>
                <w:t>DC_n12A-n261I</w:t>
              </w:r>
            </w:ins>
          </w:p>
          <w:p w14:paraId="607B73F0" w14:textId="77777777" w:rsidR="00E8662C" w:rsidRDefault="00680C64">
            <w:pPr>
              <w:spacing w:after="0"/>
              <w:jc w:val="center"/>
            </w:pPr>
            <w:ins w:id="233" w:author="" w:date="2023-10-04T15:54:00Z">
              <w:r>
                <w:rPr>
                  <w:rFonts w:ascii="Arial" w:eastAsia="Arial" w:hAnsi="Arial" w:cs="Arial"/>
                  <w:sz w:val="18"/>
                </w:rPr>
                <w:t>DC_n12A-n261J</w:t>
              </w:r>
            </w:ins>
          </w:p>
          <w:p w14:paraId="7B1BAA3B" w14:textId="77777777" w:rsidR="00E8662C" w:rsidRDefault="00680C64">
            <w:pPr>
              <w:spacing w:after="0"/>
              <w:jc w:val="center"/>
            </w:pPr>
            <w:ins w:id="234" w:author="" w:date="2023-10-04T15:54:00Z">
              <w:r>
                <w:rPr>
                  <w:rFonts w:ascii="Arial" w:eastAsia="Arial" w:hAnsi="Arial" w:cs="Arial"/>
                  <w:sz w:val="18"/>
                </w:rPr>
                <w:t>DC_n12A-n261K</w:t>
              </w:r>
            </w:ins>
          </w:p>
          <w:p w14:paraId="6F5E96C9" w14:textId="77777777" w:rsidR="00E8662C" w:rsidRDefault="00680C64">
            <w:pPr>
              <w:spacing w:after="0"/>
              <w:jc w:val="center"/>
            </w:pPr>
            <w:ins w:id="235" w:author="" w:date="2023-10-04T15:54:00Z">
              <w:r>
                <w:rPr>
                  <w:rFonts w:ascii="Arial" w:eastAsia="Arial" w:hAnsi="Arial" w:cs="Arial"/>
                  <w:sz w:val="18"/>
                </w:rPr>
                <w:t>DC_n12A-n261L</w:t>
              </w:r>
            </w:ins>
          </w:p>
          <w:p w14:paraId="1ACB98E1" w14:textId="77777777" w:rsidR="00E8662C" w:rsidRDefault="00680C64">
            <w:pPr>
              <w:spacing w:after="0"/>
              <w:jc w:val="center"/>
            </w:pPr>
            <w:ins w:id="236" w:author="" w:date="2023-10-04T15:54:00Z">
              <w:r>
                <w:rPr>
                  <w:rFonts w:ascii="Arial" w:eastAsia="Arial" w:hAnsi="Arial" w:cs="Arial"/>
                  <w:sz w:val="18"/>
                </w:rPr>
                <w:t>DC_n12A-n261M</w:t>
              </w:r>
            </w:ins>
          </w:p>
          <w:p w14:paraId="0FB4ACF5" w14:textId="77777777" w:rsidR="00E8662C" w:rsidRDefault="00680C64">
            <w:pPr>
              <w:spacing w:after="0"/>
              <w:jc w:val="center"/>
            </w:pPr>
            <w:ins w:id="237" w:author="" w:date="2023-10-04T15:54:00Z">
              <w:r>
                <w:rPr>
                  <w:rFonts w:ascii="Arial" w:eastAsia="Arial" w:hAnsi="Arial" w:cs="Arial"/>
                  <w:sz w:val="18"/>
                </w:rPr>
                <w:t>DC_n12A-n261O</w:t>
              </w:r>
            </w:ins>
          </w:p>
          <w:p w14:paraId="215BF5D8" w14:textId="77777777" w:rsidR="00E8662C" w:rsidRDefault="00680C64">
            <w:pPr>
              <w:spacing w:after="0"/>
              <w:jc w:val="center"/>
            </w:pPr>
            <w:ins w:id="238" w:author="" w:date="2023-10-04T15:54:00Z">
              <w:r>
                <w:rPr>
                  <w:rFonts w:ascii="Arial" w:eastAsia="Arial" w:hAnsi="Arial" w:cs="Arial"/>
                  <w:sz w:val="18"/>
                </w:rPr>
                <w:t>DC_n12A-n261P</w:t>
              </w:r>
            </w:ins>
          </w:p>
          <w:p w14:paraId="5FF313D8" w14:textId="77777777" w:rsidR="00E8662C" w:rsidRDefault="00680C64">
            <w:pPr>
              <w:spacing w:after="0"/>
              <w:jc w:val="center"/>
            </w:pPr>
            <w:ins w:id="239" w:author="" w:date="2023-10-04T15:54:00Z">
              <w:r>
                <w:rPr>
                  <w:rFonts w:ascii="Arial" w:eastAsia="Arial" w:hAnsi="Arial" w:cs="Arial"/>
                  <w:sz w:val="18"/>
                </w:rPr>
                <w:t>DC_n12A-n261Q</w:t>
              </w:r>
            </w:ins>
          </w:p>
        </w:tc>
      </w:tr>
      <w:tr w:rsidR="00AF4551" w:rsidRPr="00C67A88" w14:paraId="6BD6C3A6" w14:textId="77777777" w:rsidTr="00B77298">
        <w:tblPrEx>
          <w:tblLook w:val="04A0" w:firstRow="1" w:lastRow="0" w:firstColumn="1" w:lastColumn="0" w:noHBand="0" w:noVBand="1"/>
        </w:tblPrEx>
        <w:trPr>
          <w:trHeight w:val="141"/>
          <w:jc w:val="center"/>
        </w:trPr>
        <w:tc>
          <w:tcPr>
            <w:tcW w:w="3827" w:type="dxa"/>
          </w:tcPr>
          <w:p w14:paraId="58F2E37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DC_n14A-n260A</w:t>
            </w:r>
          </w:p>
          <w:p w14:paraId="790C4EF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DC_n14A-n260G</w:t>
            </w:r>
          </w:p>
          <w:p w14:paraId="683DA58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DC_n14A-n260H</w:t>
            </w:r>
          </w:p>
          <w:p w14:paraId="20032EF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DC_n14A-n260I</w:t>
            </w:r>
          </w:p>
          <w:p w14:paraId="352E73A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DC_n14A-n260J</w:t>
            </w:r>
          </w:p>
          <w:p w14:paraId="5218B6E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DC_n14A-n260K</w:t>
            </w:r>
          </w:p>
          <w:p w14:paraId="192D637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DC_n14A-n260L</w:t>
            </w:r>
          </w:p>
          <w:p w14:paraId="7D4E3BE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3D5DCF8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DC_n14A-n260A</w:t>
            </w:r>
          </w:p>
          <w:p w14:paraId="52F0807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DC_n14A-n260G</w:t>
            </w:r>
          </w:p>
          <w:p w14:paraId="6F7DDF3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DC_n14A-n260H</w:t>
            </w:r>
          </w:p>
          <w:p w14:paraId="4AE9872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DC_n14A-n260I</w:t>
            </w:r>
          </w:p>
          <w:p w14:paraId="7BF3410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DC_n14A-n260J</w:t>
            </w:r>
          </w:p>
          <w:p w14:paraId="3E12A38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DC_n14A-n260K</w:t>
            </w:r>
          </w:p>
          <w:p w14:paraId="6C1840C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DC_n14A-n260L</w:t>
            </w:r>
          </w:p>
          <w:p w14:paraId="797A81E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DC_n14A-n260M</w:t>
            </w:r>
          </w:p>
        </w:tc>
      </w:tr>
      <w:tr w:rsidR="00AF4551" w:rsidRPr="00C67A88" w14:paraId="321199CF" w14:textId="77777777" w:rsidTr="00B77298">
        <w:tblPrEx>
          <w:tblLook w:val="04A0" w:firstRow="1" w:lastRow="0" w:firstColumn="1" w:lastColumn="0" w:noHBand="0" w:noVBand="1"/>
        </w:tblPrEx>
        <w:trPr>
          <w:trHeight w:val="141"/>
          <w:jc w:val="center"/>
        </w:trPr>
        <w:tc>
          <w:tcPr>
            <w:tcW w:w="3827" w:type="dxa"/>
          </w:tcPr>
          <w:p w14:paraId="291CA8D3"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B856152"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6F3693E"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3196349" w14:textId="77777777" w:rsidR="00AF4551" w:rsidRPr="00C67A88" w:rsidRDefault="00AF4551" w:rsidP="00B77298">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002D9B7"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866EE10"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FC7B892" w14:textId="77777777" w:rsidR="00AF4551" w:rsidRPr="00C67A88" w:rsidRDefault="00AF4551" w:rsidP="00B7729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C00B44C" w14:textId="77777777" w:rsidR="00AF4551" w:rsidRPr="00C67A88" w:rsidRDefault="00AF4551" w:rsidP="00B77298">
            <w:pPr>
              <w:keepNext/>
              <w:keepLines/>
              <w:spacing w:after="0"/>
              <w:jc w:val="center"/>
              <w:rPr>
                <w:rFonts w:cs="Arial"/>
                <w:szCs w:val="18"/>
              </w:rPr>
            </w:pPr>
            <w:r w:rsidRPr="00C67A88">
              <w:rPr>
                <w:rFonts w:ascii="Arial" w:eastAsia="MS Mincho" w:hAnsi="Arial"/>
                <w:sz w:val="18"/>
                <w:lang w:eastAsia="ja-JP"/>
              </w:rPr>
              <w:t>DC_n18A-n257I</w:t>
            </w:r>
          </w:p>
        </w:tc>
      </w:tr>
      <w:tr w:rsidR="00AF4551" w:rsidRPr="00C67A88" w14:paraId="75F1E0BF" w14:textId="77777777" w:rsidTr="00B77298">
        <w:tblPrEx>
          <w:tblLook w:val="04A0" w:firstRow="1" w:lastRow="0" w:firstColumn="1" w:lastColumn="0" w:noHBand="0" w:noVBand="1"/>
        </w:tblPrEx>
        <w:trPr>
          <w:trHeight w:val="141"/>
          <w:jc w:val="center"/>
        </w:trPr>
        <w:tc>
          <w:tcPr>
            <w:tcW w:w="3827" w:type="dxa"/>
          </w:tcPr>
          <w:p w14:paraId="684657A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DC_n25A-n257A</w:t>
            </w:r>
          </w:p>
          <w:p w14:paraId="6D9D065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DC_n25A-n257G</w:t>
            </w:r>
          </w:p>
          <w:p w14:paraId="3C08462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DC_n25A-n257H</w:t>
            </w:r>
          </w:p>
          <w:p w14:paraId="2478931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DC_n25A-n257I</w:t>
            </w:r>
          </w:p>
          <w:p w14:paraId="40AFF7C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DC_n25A-n257J</w:t>
            </w:r>
          </w:p>
          <w:p w14:paraId="39C0808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DC_n25A-n257K</w:t>
            </w:r>
          </w:p>
          <w:p w14:paraId="290EA31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DC_n25A-n257L</w:t>
            </w:r>
          </w:p>
          <w:p w14:paraId="3193751C" w14:textId="77777777" w:rsidR="00AF4551" w:rsidRPr="00C67A88" w:rsidRDefault="00AF4551" w:rsidP="00B77298">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01007F2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DC_n25A-n257A</w:t>
            </w:r>
          </w:p>
          <w:p w14:paraId="0B1AB5B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DC_n25A-n257G</w:t>
            </w:r>
          </w:p>
          <w:p w14:paraId="1AB8F57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DC_n25A-n257H</w:t>
            </w:r>
          </w:p>
          <w:p w14:paraId="44AD6AA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DC_n25A-n257I</w:t>
            </w:r>
          </w:p>
          <w:p w14:paraId="4BE13C0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DC_n25A-n257J</w:t>
            </w:r>
          </w:p>
          <w:p w14:paraId="1AC8D94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DC_n25A-n257K</w:t>
            </w:r>
          </w:p>
          <w:p w14:paraId="2644082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DC_n25A-n257L</w:t>
            </w:r>
          </w:p>
          <w:p w14:paraId="1AF9A313" w14:textId="77777777" w:rsidR="00AF4551" w:rsidRPr="00C67A88" w:rsidRDefault="00AF4551" w:rsidP="00B77298">
            <w:pPr>
              <w:keepNext/>
              <w:keepLines/>
              <w:spacing w:after="0"/>
              <w:jc w:val="center"/>
              <w:rPr>
                <w:rFonts w:ascii="Arial" w:eastAsia="MS Mincho" w:hAnsi="Arial"/>
                <w:sz w:val="18"/>
                <w:lang w:eastAsia="ja-JP"/>
              </w:rPr>
            </w:pPr>
            <w:r>
              <w:rPr>
                <w:rFonts w:ascii="Arial" w:hAnsi="Arial"/>
                <w:sz w:val="18"/>
                <w:lang w:eastAsia="ja-JP"/>
              </w:rPr>
              <w:t>DC_n25A-n257M</w:t>
            </w:r>
          </w:p>
        </w:tc>
      </w:tr>
      <w:tr w:rsidR="00AF4551" w:rsidRPr="00C67A88" w14:paraId="62F61370" w14:textId="77777777" w:rsidTr="00B77298">
        <w:tblPrEx>
          <w:tblLook w:val="04A0" w:firstRow="1" w:lastRow="0" w:firstColumn="1" w:lastColumn="0" w:noHBand="0" w:noVBand="1"/>
        </w:tblPrEx>
        <w:trPr>
          <w:trHeight w:val="187"/>
          <w:jc w:val="center"/>
        </w:trPr>
        <w:tc>
          <w:tcPr>
            <w:tcW w:w="3827" w:type="dxa"/>
          </w:tcPr>
          <w:p w14:paraId="5B47FF3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DC_n25A-n258A</w:t>
            </w:r>
          </w:p>
          <w:p w14:paraId="7416B65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DC_n25A-n258G</w:t>
            </w:r>
          </w:p>
          <w:p w14:paraId="265D63B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67C7747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DC_n25A-n258A</w:t>
            </w:r>
          </w:p>
          <w:p w14:paraId="69CBE54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DC_n25A-n258G</w:t>
            </w:r>
          </w:p>
          <w:p w14:paraId="4E27ABC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DC_n25A-n258H</w:t>
            </w:r>
          </w:p>
        </w:tc>
      </w:tr>
      <w:tr w:rsidR="00AF4551" w:rsidRPr="00C67A88" w14:paraId="066A7898" w14:textId="77777777" w:rsidTr="00B77298">
        <w:trPr>
          <w:trHeight w:val="187"/>
          <w:jc w:val="center"/>
        </w:trPr>
        <w:tc>
          <w:tcPr>
            <w:tcW w:w="3827" w:type="dxa"/>
          </w:tcPr>
          <w:p w14:paraId="15548C3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DC_n25A-n258(2A)</w:t>
            </w:r>
          </w:p>
          <w:p w14:paraId="67944D0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DC_n25A-n258(3A)</w:t>
            </w:r>
          </w:p>
          <w:p w14:paraId="3F5D16E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DC_n25A-n258(4A)</w:t>
            </w:r>
          </w:p>
          <w:p w14:paraId="7145AA8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DC_n25A-n258(5A)</w:t>
            </w:r>
          </w:p>
          <w:p w14:paraId="18AC303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DC_n25A-n258(2G)</w:t>
            </w:r>
          </w:p>
          <w:p w14:paraId="20C1D3B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DC_n25A-n258(A-G)</w:t>
            </w:r>
          </w:p>
          <w:p w14:paraId="46E30BD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DC_n25A-n258(A-H)</w:t>
            </w:r>
          </w:p>
          <w:p w14:paraId="0F4AD99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58ACB4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DC_n25A-n258A</w:t>
            </w:r>
          </w:p>
          <w:p w14:paraId="78A43C1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DC_n25A-n258G</w:t>
            </w:r>
          </w:p>
          <w:p w14:paraId="4FA19F5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DC_n25A-n258H</w:t>
            </w:r>
          </w:p>
        </w:tc>
      </w:tr>
      <w:tr w:rsidR="00AF4551" w:rsidRPr="00C67A88" w14:paraId="35C8BDDE" w14:textId="77777777" w:rsidTr="00B77298">
        <w:trPr>
          <w:trHeight w:val="187"/>
          <w:jc w:val="center"/>
        </w:trPr>
        <w:tc>
          <w:tcPr>
            <w:tcW w:w="3827" w:type="dxa"/>
          </w:tcPr>
          <w:p w14:paraId="3DA1043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DC_n25A-n260A</w:t>
            </w:r>
          </w:p>
          <w:p w14:paraId="652C414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DC_n25A-n260G</w:t>
            </w:r>
          </w:p>
          <w:p w14:paraId="6DD1CFB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DC_n25A-n260H</w:t>
            </w:r>
          </w:p>
          <w:p w14:paraId="251B31F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DC_n25A-n260I</w:t>
            </w:r>
          </w:p>
          <w:p w14:paraId="1F57D1E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DC_n25A-n260J</w:t>
            </w:r>
          </w:p>
          <w:p w14:paraId="071B6AB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DC_n25A-n260K</w:t>
            </w:r>
          </w:p>
          <w:p w14:paraId="41DA07B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DC_n25A-n260L</w:t>
            </w:r>
          </w:p>
          <w:p w14:paraId="6466960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4E974EC2"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DB540B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DC_n25A-n260G</w:t>
            </w:r>
          </w:p>
          <w:p w14:paraId="4D8191D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DC_n25A-n260H</w:t>
            </w:r>
          </w:p>
          <w:p w14:paraId="7EC3BBC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DC_n25A-n260I</w:t>
            </w:r>
          </w:p>
          <w:p w14:paraId="36073AE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DC_n25A-n260J</w:t>
            </w:r>
          </w:p>
          <w:p w14:paraId="4E6C5F2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DC_n25A-n260K</w:t>
            </w:r>
          </w:p>
          <w:p w14:paraId="2E8B38D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DC_n25A-n260L</w:t>
            </w:r>
          </w:p>
          <w:p w14:paraId="2E0FF8CE"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DC_n25A-n260M</w:t>
            </w:r>
          </w:p>
        </w:tc>
      </w:tr>
      <w:tr w:rsidR="00AF4551" w:rsidRPr="00C67A88" w14:paraId="3C34B182" w14:textId="77777777" w:rsidTr="00B77298">
        <w:trPr>
          <w:trHeight w:val="187"/>
          <w:jc w:val="center"/>
        </w:trPr>
        <w:tc>
          <w:tcPr>
            <w:tcW w:w="3827" w:type="dxa"/>
          </w:tcPr>
          <w:p w14:paraId="7128CEF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5994B2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DC_n25A-n260(4A)</w:t>
            </w:r>
          </w:p>
          <w:p w14:paraId="24E4D43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DC_n25A-n260(5A)</w:t>
            </w:r>
          </w:p>
          <w:p w14:paraId="79AEDD0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4636B6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351D32D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DC_n25A-n260A</w:t>
            </w:r>
          </w:p>
        </w:tc>
      </w:tr>
      <w:tr w:rsidR="00AF4551" w:rsidRPr="00C67A88" w14:paraId="49350578" w14:textId="77777777" w:rsidTr="00B77298">
        <w:trPr>
          <w:trHeight w:val="187"/>
          <w:jc w:val="center"/>
        </w:trPr>
        <w:tc>
          <w:tcPr>
            <w:tcW w:w="3827" w:type="dxa"/>
          </w:tcPr>
          <w:p w14:paraId="4C8A99A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7C36465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AF4551" w:rsidRPr="00C67A88" w14:paraId="42CF9F1D" w14:textId="77777777" w:rsidTr="00B7729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21F974D" w14:textId="77777777" w:rsidR="00AF4551" w:rsidRPr="00C67A88" w:rsidRDefault="00AF4551" w:rsidP="00B7729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60FC1C1E" w14:textId="77777777" w:rsidR="00AF4551" w:rsidRPr="00C67A88" w:rsidRDefault="00AF4551" w:rsidP="00B7729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AF4551" w:rsidRPr="00C67A88" w14:paraId="3A20FF2B" w14:textId="77777777" w:rsidTr="00B7729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17EACF" w14:textId="77777777" w:rsidR="00AF4551" w:rsidRDefault="00AF4551" w:rsidP="00B77298">
            <w:pPr>
              <w:keepNext/>
              <w:keepLines/>
              <w:spacing w:after="0"/>
              <w:jc w:val="center"/>
              <w:rPr>
                <w:rFonts w:ascii="Arial" w:hAnsi="Arial"/>
                <w:sz w:val="18"/>
                <w:szCs w:val="18"/>
              </w:rPr>
            </w:pPr>
            <w:r>
              <w:rPr>
                <w:rFonts w:ascii="Arial" w:hAnsi="Arial"/>
                <w:sz w:val="18"/>
                <w:szCs w:val="18"/>
              </w:rPr>
              <w:lastRenderedPageBreak/>
              <w:t>DC_n26A-n258A</w:t>
            </w:r>
          </w:p>
          <w:p w14:paraId="5A97E7C8"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DC_n26A-n258B</w:t>
            </w:r>
          </w:p>
          <w:p w14:paraId="10A3C2AB"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DC_n26A-n258C</w:t>
            </w:r>
          </w:p>
          <w:p w14:paraId="756FD9E2"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DC_n26A-n258D</w:t>
            </w:r>
          </w:p>
          <w:p w14:paraId="5F06A30B"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DC_n26A-n258E</w:t>
            </w:r>
          </w:p>
          <w:p w14:paraId="1CA9C539"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DC_n26A-n258F</w:t>
            </w:r>
          </w:p>
          <w:p w14:paraId="37FFE896"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DC_n26A-n258G</w:t>
            </w:r>
          </w:p>
          <w:p w14:paraId="6F8A83E7"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DC_n26A-n258H</w:t>
            </w:r>
          </w:p>
          <w:p w14:paraId="2FF324B6"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DC_n26A-n258I</w:t>
            </w:r>
          </w:p>
          <w:p w14:paraId="1DD43442"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DC_n26A-n258J</w:t>
            </w:r>
          </w:p>
          <w:p w14:paraId="70E58F28"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DC_n26A-n258K</w:t>
            </w:r>
          </w:p>
          <w:p w14:paraId="31B1E0CD"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DC_n26A-n258L</w:t>
            </w:r>
          </w:p>
          <w:p w14:paraId="1009E846" w14:textId="77777777" w:rsidR="00AF4551" w:rsidRDefault="00AF4551" w:rsidP="00B77298">
            <w:pPr>
              <w:keepNext/>
              <w:keepLines/>
              <w:spacing w:after="0"/>
              <w:jc w:val="center"/>
              <w:rPr>
                <w:rFonts w:ascii="Arial" w:hAnsi="Arial"/>
                <w:sz w:val="18"/>
                <w:szCs w:val="18"/>
              </w:rPr>
            </w:pPr>
            <w:r>
              <w:rPr>
                <w:rFonts w:ascii="Arial" w:hAnsi="Arial"/>
                <w:sz w:val="18"/>
                <w:szCs w:val="18"/>
              </w:rPr>
              <w:t xml:space="preserve">DC_n26A-n258M </w:t>
            </w:r>
          </w:p>
          <w:p w14:paraId="67208A1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DC_n26A-n258R2</w:t>
            </w:r>
          </w:p>
          <w:p w14:paraId="665D705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29AB7BF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DC_n26A-n258R4</w:t>
            </w:r>
          </w:p>
          <w:p w14:paraId="32C0969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DC_n26A-n258R5</w:t>
            </w:r>
          </w:p>
          <w:p w14:paraId="215D039B"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DC_n26A-n258R6</w:t>
            </w:r>
          </w:p>
          <w:p w14:paraId="08601D5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DC_n26A-n258R7</w:t>
            </w:r>
          </w:p>
          <w:p w14:paraId="6A533A4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DC_n26A-n258R8</w:t>
            </w:r>
          </w:p>
          <w:p w14:paraId="15EF5FD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DC_n26A-n258R9</w:t>
            </w:r>
          </w:p>
          <w:p w14:paraId="1B3C1E09" w14:textId="77777777" w:rsidR="00AF4551" w:rsidRPr="004979BD" w:rsidRDefault="00AF4551" w:rsidP="00B77298">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6C5906D3"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DC_n26A-n258A</w:t>
            </w:r>
          </w:p>
          <w:p w14:paraId="2E67B867"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DC_n26A-n258G</w:t>
            </w:r>
          </w:p>
          <w:p w14:paraId="5C1A02AF"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DC_n26A-n258H</w:t>
            </w:r>
          </w:p>
          <w:p w14:paraId="6CE5E769"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DC_n26A-n258I</w:t>
            </w:r>
          </w:p>
          <w:p w14:paraId="4AEBA04E"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DC_n26A-n258R2</w:t>
            </w:r>
          </w:p>
          <w:p w14:paraId="4C719F3C"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DC_n26A-n258R3</w:t>
            </w:r>
          </w:p>
          <w:p w14:paraId="3DF6A4E7" w14:textId="77777777" w:rsidR="00AF4551" w:rsidRPr="00DA49B8" w:rsidRDefault="00AF4551" w:rsidP="00B77298">
            <w:pPr>
              <w:keepNext/>
              <w:keepLines/>
              <w:spacing w:after="0"/>
              <w:jc w:val="center"/>
              <w:rPr>
                <w:rFonts w:ascii="Arial" w:hAnsi="Arial" w:cs="Arial"/>
                <w:sz w:val="18"/>
                <w:szCs w:val="18"/>
                <w:lang w:eastAsia="zh-CN"/>
              </w:rPr>
            </w:pPr>
            <w:r>
              <w:rPr>
                <w:rFonts w:ascii="Arial" w:hAnsi="Arial"/>
                <w:sz w:val="18"/>
                <w:lang w:eastAsia="zh-CN"/>
              </w:rPr>
              <w:t>DC_n26A-n258R4</w:t>
            </w:r>
          </w:p>
        </w:tc>
      </w:tr>
      <w:tr w:rsidR="00AF4551" w:rsidRPr="00C67A88" w14:paraId="40143C15" w14:textId="77777777" w:rsidTr="00B7729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EE9F8E1"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DC_n26(2A)-n258A</w:t>
            </w:r>
          </w:p>
          <w:p w14:paraId="10FD8491"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DC_n26(2A)-n258B</w:t>
            </w:r>
          </w:p>
          <w:p w14:paraId="68D36453"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DC_n26(2A)-n258C</w:t>
            </w:r>
          </w:p>
          <w:p w14:paraId="10BCA018"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DC_n26(2A)-n258D</w:t>
            </w:r>
          </w:p>
          <w:p w14:paraId="2F566753"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DC_n26(2A)-n258E</w:t>
            </w:r>
          </w:p>
          <w:p w14:paraId="20C6B43F"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DC_n26(2A)-n258F</w:t>
            </w:r>
          </w:p>
          <w:p w14:paraId="01FD873E"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DC_n26(2A)-n258G</w:t>
            </w:r>
          </w:p>
          <w:p w14:paraId="763A0B65"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DC_n26(2A)-n258H</w:t>
            </w:r>
          </w:p>
          <w:p w14:paraId="2BD4128A"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DC_n26(2A)-n258I</w:t>
            </w:r>
          </w:p>
          <w:p w14:paraId="01D7F175"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DC_n26(2A)-n258J</w:t>
            </w:r>
          </w:p>
          <w:p w14:paraId="5456C741"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DC_n26(2A)-n258K</w:t>
            </w:r>
          </w:p>
          <w:p w14:paraId="2026F9D6"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DC_n26(2A)-n258L</w:t>
            </w:r>
          </w:p>
          <w:p w14:paraId="124B3C78" w14:textId="77777777" w:rsidR="00AF4551" w:rsidRDefault="00AF4551" w:rsidP="00B77298">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6B5B8422"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DC_n26A-n258A</w:t>
            </w:r>
          </w:p>
          <w:p w14:paraId="30E90390"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DC_n26A-n258G</w:t>
            </w:r>
          </w:p>
          <w:p w14:paraId="763A84D9"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DC_n26A-n258H</w:t>
            </w:r>
          </w:p>
          <w:p w14:paraId="3E077B5C" w14:textId="77777777" w:rsidR="00AF4551" w:rsidRDefault="00AF4551" w:rsidP="00B77298">
            <w:pPr>
              <w:keepNext/>
              <w:keepLines/>
              <w:spacing w:after="0"/>
              <w:jc w:val="center"/>
              <w:rPr>
                <w:rFonts w:ascii="Arial" w:hAnsi="Arial"/>
                <w:sz w:val="18"/>
                <w:szCs w:val="18"/>
              </w:rPr>
            </w:pPr>
            <w:r>
              <w:rPr>
                <w:rFonts w:ascii="Arial" w:hAnsi="Arial"/>
                <w:sz w:val="18"/>
                <w:szCs w:val="18"/>
              </w:rPr>
              <w:t>DC_n26A-n258I</w:t>
            </w:r>
          </w:p>
        </w:tc>
      </w:tr>
      <w:tr w:rsidR="00AF4551" w:rsidRPr="00C67A88" w14:paraId="7210C3E2" w14:textId="77777777" w:rsidTr="00B77298">
        <w:trPr>
          <w:trHeight w:val="187"/>
          <w:jc w:val="center"/>
        </w:trPr>
        <w:tc>
          <w:tcPr>
            <w:tcW w:w="3827" w:type="dxa"/>
          </w:tcPr>
          <w:p w14:paraId="6351CC4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DC_n28A-n257A</w:t>
            </w:r>
          </w:p>
          <w:p w14:paraId="54172AD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DC_n28A-n257D</w:t>
            </w:r>
          </w:p>
          <w:p w14:paraId="17D372E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DC_n28A-n257G</w:t>
            </w:r>
          </w:p>
          <w:p w14:paraId="25EB672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DC_n28A-n257H</w:t>
            </w:r>
          </w:p>
          <w:p w14:paraId="52E1F4B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4176531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DC_n28A-n257A</w:t>
            </w:r>
          </w:p>
          <w:p w14:paraId="735DA8A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DC_n28A-n257D</w:t>
            </w:r>
          </w:p>
          <w:p w14:paraId="6B1C546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DC_n28A-n257G</w:t>
            </w:r>
          </w:p>
          <w:p w14:paraId="38DEDAB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DC_n28A-n257H</w:t>
            </w:r>
          </w:p>
          <w:p w14:paraId="587A977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DC_n28A-n257I</w:t>
            </w:r>
          </w:p>
        </w:tc>
      </w:tr>
      <w:tr w:rsidR="00AF4551" w:rsidRPr="00C67A88" w14:paraId="536087D4" w14:textId="77777777" w:rsidTr="00B77298">
        <w:trPr>
          <w:trHeight w:val="187"/>
          <w:jc w:val="center"/>
        </w:trPr>
        <w:tc>
          <w:tcPr>
            <w:tcW w:w="3827" w:type="dxa"/>
          </w:tcPr>
          <w:p w14:paraId="08379C4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lastRenderedPageBreak/>
              <w:t>DC_n28A-n258A</w:t>
            </w:r>
          </w:p>
          <w:p w14:paraId="58732E47"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55C33581"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DC_n28A-n258C</w:t>
            </w:r>
          </w:p>
          <w:p w14:paraId="3CE87C4A"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DC_n28A-n258D</w:t>
            </w:r>
          </w:p>
          <w:p w14:paraId="3DF5085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DC_n28A-n258E</w:t>
            </w:r>
          </w:p>
          <w:p w14:paraId="7C4DA2D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DC_n28A-n258F</w:t>
            </w:r>
          </w:p>
          <w:p w14:paraId="496CAC2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DC_n28A-n258G</w:t>
            </w:r>
          </w:p>
          <w:p w14:paraId="691642A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DC_n28A-n258H</w:t>
            </w:r>
          </w:p>
          <w:p w14:paraId="160776E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DC_n28A-n258I</w:t>
            </w:r>
          </w:p>
          <w:p w14:paraId="376A4AC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DC_n28A-n258J</w:t>
            </w:r>
          </w:p>
          <w:p w14:paraId="03C35E42"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DC_n28A-n258K</w:t>
            </w:r>
          </w:p>
          <w:p w14:paraId="7903B2A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DC_n28A-n258L</w:t>
            </w:r>
          </w:p>
          <w:p w14:paraId="1DE9EF7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DC_n28A-n258M</w:t>
            </w:r>
          </w:p>
          <w:p w14:paraId="329360D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DC_n28A-n258R2</w:t>
            </w:r>
          </w:p>
          <w:p w14:paraId="5AF73168"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582F550C"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DC_n28A-n258R4</w:t>
            </w:r>
          </w:p>
          <w:p w14:paraId="2ADE8746"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DC_n28A-n258R5</w:t>
            </w:r>
          </w:p>
          <w:p w14:paraId="35F86112"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DC_n28A-n258R6</w:t>
            </w:r>
          </w:p>
          <w:p w14:paraId="14B0C4C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DC_n28A-n258R7</w:t>
            </w:r>
          </w:p>
          <w:p w14:paraId="5C7B07CC"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DC_n28A-n258R8</w:t>
            </w:r>
          </w:p>
          <w:p w14:paraId="76E70BB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DC_n28A-n258R9</w:t>
            </w:r>
          </w:p>
          <w:p w14:paraId="18B8D621"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05FB6C76" w14:textId="77777777" w:rsidR="00AF4551" w:rsidRDefault="00AF4551" w:rsidP="00B77298">
            <w:pPr>
              <w:keepNext/>
              <w:keepLines/>
              <w:spacing w:after="0"/>
              <w:jc w:val="center"/>
              <w:rPr>
                <w:rFonts w:ascii="Arial" w:hAnsi="Arial"/>
                <w:sz w:val="18"/>
              </w:rPr>
            </w:pPr>
            <w:r>
              <w:rPr>
                <w:rFonts w:ascii="Arial" w:hAnsi="Arial"/>
                <w:sz w:val="18"/>
              </w:rPr>
              <w:t>DC_n28A-n258A</w:t>
            </w:r>
          </w:p>
          <w:p w14:paraId="197C8E63" w14:textId="77777777" w:rsidR="00AF4551" w:rsidRDefault="00AF4551" w:rsidP="00B77298">
            <w:pPr>
              <w:keepNext/>
              <w:keepLines/>
              <w:spacing w:after="0"/>
              <w:jc w:val="center"/>
              <w:rPr>
                <w:rFonts w:ascii="Arial" w:hAnsi="Arial"/>
                <w:sz w:val="18"/>
              </w:rPr>
            </w:pPr>
            <w:r>
              <w:rPr>
                <w:rFonts w:ascii="Arial" w:hAnsi="Arial"/>
                <w:sz w:val="18"/>
              </w:rPr>
              <w:t>DC_n28A-n258G</w:t>
            </w:r>
          </w:p>
          <w:p w14:paraId="5A6F2330" w14:textId="77777777" w:rsidR="00AF4551" w:rsidRDefault="00AF4551" w:rsidP="00B77298">
            <w:pPr>
              <w:keepNext/>
              <w:keepLines/>
              <w:spacing w:after="0"/>
              <w:jc w:val="center"/>
              <w:rPr>
                <w:rFonts w:ascii="Arial" w:hAnsi="Arial"/>
                <w:sz w:val="18"/>
              </w:rPr>
            </w:pPr>
            <w:r>
              <w:rPr>
                <w:rFonts w:ascii="Arial" w:hAnsi="Arial"/>
                <w:sz w:val="18"/>
              </w:rPr>
              <w:t>DC_n28A-n258H</w:t>
            </w:r>
          </w:p>
          <w:p w14:paraId="74A5BD41" w14:textId="77777777" w:rsidR="00AF4551" w:rsidRDefault="00AF4551" w:rsidP="00B77298">
            <w:pPr>
              <w:keepNext/>
              <w:keepLines/>
              <w:spacing w:after="0"/>
              <w:jc w:val="center"/>
              <w:rPr>
                <w:rFonts w:ascii="Arial" w:hAnsi="Arial"/>
                <w:sz w:val="18"/>
              </w:rPr>
            </w:pPr>
            <w:r>
              <w:rPr>
                <w:rFonts w:ascii="Arial" w:hAnsi="Arial"/>
                <w:sz w:val="18"/>
              </w:rPr>
              <w:t>DC_n28A-n258I</w:t>
            </w:r>
          </w:p>
          <w:p w14:paraId="155A582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DC_n28A-n258R2</w:t>
            </w:r>
          </w:p>
          <w:p w14:paraId="45F3CB0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DC_n28A-n258R3</w:t>
            </w:r>
          </w:p>
          <w:p w14:paraId="34C06146"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zh-CN"/>
              </w:rPr>
              <w:t>DC_n28A-n258R4</w:t>
            </w:r>
          </w:p>
        </w:tc>
      </w:tr>
      <w:tr w:rsidR="00E8662C" w14:paraId="4461AC4D" w14:textId="77777777">
        <w:trPr>
          <w:jc w:val="center"/>
        </w:trPr>
        <w:tc>
          <w:tcPr>
            <w:tcW w:w="3827" w:type="dxa"/>
            <w:cellIns w:id="240" w:author="" w:date="2023-10-04T15:54:00Z"/>
          </w:tcPr>
          <w:p w14:paraId="28860D92" w14:textId="77777777" w:rsidR="00E8662C" w:rsidRDefault="00680C64">
            <w:pPr>
              <w:spacing w:after="0"/>
              <w:jc w:val="center"/>
            </w:pPr>
            <w:ins w:id="241" w:author="" w:date="2023-10-04T15:54:00Z">
              <w:r>
                <w:rPr>
                  <w:rFonts w:ascii="Arial" w:eastAsia="Arial" w:hAnsi="Arial" w:cs="Arial"/>
                  <w:sz w:val="18"/>
                </w:rPr>
                <w:t>DC_n30A-n257A</w:t>
              </w:r>
            </w:ins>
          </w:p>
          <w:p w14:paraId="39C36CC3" w14:textId="77777777" w:rsidR="00E8662C" w:rsidRDefault="00680C64">
            <w:pPr>
              <w:spacing w:after="0"/>
              <w:jc w:val="center"/>
            </w:pPr>
            <w:ins w:id="242" w:author="" w:date="2023-10-04T15:54:00Z">
              <w:r>
                <w:rPr>
                  <w:rFonts w:ascii="Arial" w:eastAsia="Arial" w:hAnsi="Arial" w:cs="Arial"/>
                  <w:sz w:val="18"/>
                </w:rPr>
                <w:t>DC_n30A-n257G</w:t>
              </w:r>
            </w:ins>
          </w:p>
          <w:p w14:paraId="19303CB3" w14:textId="77777777" w:rsidR="00E8662C" w:rsidRDefault="00680C64">
            <w:pPr>
              <w:spacing w:after="0"/>
              <w:jc w:val="center"/>
            </w:pPr>
            <w:ins w:id="243" w:author="" w:date="2023-10-04T15:54:00Z">
              <w:r>
                <w:rPr>
                  <w:rFonts w:ascii="Arial" w:eastAsia="Arial" w:hAnsi="Arial" w:cs="Arial"/>
                  <w:sz w:val="18"/>
                </w:rPr>
                <w:t>DC_n30A-n257H</w:t>
              </w:r>
            </w:ins>
          </w:p>
          <w:p w14:paraId="6A9559EB" w14:textId="77777777" w:rsidR="00E8662C" w:rsidRDefault="00680C64">
            <w:pPr>
              <w:spacing w:after="0"/>
              <w:jc w:val="center"/>
            </w:pPr>
            <w:ins w:id="244" w:author="" w:date="2023-10-04T15:54:00Z">
              <w:r>
                <w:rPr>
                  <w:rFonts w:ascii="Arial" w:eastAsia="Arial" w:hAnsi="Arial" w:cs="Arial"/>
                  <w:sz w:val="18"/>
                </w:rPr>
                <w:t>DC_n30A-n257I</w:t>
              </w:r>
            </w:ins>
          </w:p>
          <w:p w14:paraId="7EA783BA" w14:textId="77777777" w:rsidR="00E8662C" w:rsidRDefault="00680C64">
            <w:pPr>
              <w:spacing w:after="0"/>
              <w:jc w:val="center"/>
            </w:pPr>
            <w:ins w:id="245" w:author="" w:date="2023-10-04T15:54:00Z">
              <w:r>
                <w:rPr>
                  <w:rFonts w:ascii="Arial" w:eastAsia="Arial" w:hAnsi="Arial" w:cs="Arial"/>
                  <w:sz w:val="18"/>
                </w:rPr>
                <w:t>DC_n30A-n257J</w:t>
              </w:r>
            </w:ins>
          </w:p>
          <w:p w14:paraId="7B758455" w14:textId="77777777" w:rsidR="00E8662C" w:rsidRDefault="00680C64">
            <w:pPr>
              <w:spacing w:after="0"/>
              <w:jc w:val="center"/>
            </w:pPr>
            <w:ins w:id="246" w:author="" w:date="2023-10-04T15:54:00Z">
              <w:r>
                <w:rPr>
                  <w:rFonts w:ascii="Arial" w:eastAsia="Arial" w:hAnsi="Arial" w:cs="Arial"/>
                  <w:sz w:val="18"/>
                </w:rPr>
                <w:t>DC_n30A-n257K</w:t>
              </w:r>
            </w:ins>
          </w:p>
          <w:p w14:paraId="6662A431" w14:textId="77777777" w:rsidR="00E8662C" w:rsidRDefault="00680C64">
            <w:pPr>
              <w:spacing w:after="0"/>
              <w:jc w:val="center"/>
            </w:pPr>
            <w:ins w:id="247" w:author="" w:date="2023-10-04T15:54:00Z">
              <w:r>
                <w:rPr>
                  <w:rFonts w:ascii="Arial" w:eastAsia="Arial" w:hAnsi="Arial" w:cs="Arial"/>
                  <w:sz w:val="18"/>
                </w:rPr>
                <w:t>DC_n30A-n257L</w:t>
              </w:r>
            </w:ins>
          </w:p>
          <w:p w14:paraId="7141DA9E" w14:textId="77777777" w:rsidR="00E8662C" w:rsidRDefault="00680C64">
            <w:pPr>
              <w:spacing w:after="0"/>
              <w:jc w:val="center"/>
            </w:pPr>
            <w:ins w:id="248" w:author="" w:date="2023-10-04T15:54:00Z">
              <w:r>
                <w:rPr>
                  <w:rFonts w:ascii="Arial" w:eastAsia="Arial" w:hAnsi="Arial" w:cs="Arial"/>
                  <w:sz w:val="18"/>
                </w:rPr>
                <w:t>DC_n30A-n257M</w:t>
              </w:r>
            </w:ins>
          </w:p>
          <w:p w14:paraId="066CD20B" w14:textId="77777777" w:rsidR="00E8662C" w:rsidRDefault="00680C64">
            <w:pPr>
              <w:spacing w:after="0"/>
              <w:jc w:val="center"/>
            </w:pPr>
            <w:ins w:id="249" w:author="" w:date="2023-10-04T15:54:00Z">
              <w:r>
                <w:rPr>
                  <w:rFonts w:ascii="Arial" w:eastAsia="Arial" w:hAnsi="Arial" w:cs="Arial"/>
                  <w:sz w:val="18"/>
                </w:rPr>
                <w:t>DC_n30A-n257O</w:t>
              </w:r>
            </w:ins>
          </w:p>
          <w:p w14:paraId="17C2A02E" w14:textId="77777777" w:rsidR="00E8662C" w:rsidRDefault="00680C64">
            <w:pPr>
              <w:spacing w:after="0"/>
              <w:jc w:val="center"/>
            </w:pPr>
            <w:ins w:id="250" w:author="" w:date="2023-10-04T15:54:00Z">
              <w:r>
                <w:rPr>
                  <w:rFonts w:ascii="Arial" w:eastAsia="Arial" w:hAnsi="Arial" w:cs="Arial"/>
                  <w:sz w:val="18"/>
                </w:rPr>
                <w:t>DC_n30A-n257P</w:t>
              </w:r>
            </w:ins>
          </w:p>
          <w:p w14:paraId="2087B052" w14:textId="77777777" w:rsidR="00E8662C" w:rsidRDefault="00680C64">
            <w:pPr>
              <w:spacing w:after="0"/>
              <w:jc w:val="center"/>
            </w:pPr>
            <w:ins w:id="251" w:author="" w:date="2023-10-04T15:54:00Z">
              <w:r>
                <w:rPr>
                  <w:rFonts w:ascii="Arial" w:eastAsia="Arial" w:hAnsi="Arial" w:cs="Arial"/>
                  <w:sz w:val="18"/>
                </w:rPr>
                <w:t>DC_n30A-n257Q</w:t>
              </w:r>
            </w:ins>
          </w:p>
        </w:tc>
        <w:tc>
          <w:tcPr>
            <w:tcW w:w="4257" w:type="dxa"/>
            <w:cellIns w:id="252" w:author="" w:date="2023-10-04T15:54:00Z"/>
          </w:tcPr>
          <w:p w14:paraId="108408B1" w14:textId="77777777" w:rsidR="00E8662C" w:rsidRDefault="00680C64">
            <w:pPr>
              <w:spacing w:after="0"/>
              <w:jc w:val="center"/>
            </w:pPr>
            <w:ins w:id="253" w:author="" w:date="2023-10-04T15:54:00Z">
              <w:r>
                <w:rPr>
                  <w:rFonts w:ascii="Arial" w:eastAsia="Arial" w:hAnsi="Arial" w:cs="Arial"/>
                  <w:sz w:val="18"/>
                </w:rPr>
                <w:t>DC_n30A-n257A</w:t>
              </w:r>
            </w:ins>
          </w:p>
          <w:p w14:paraId="344E2C0B" w14:textId="77777777" w:rsidR="00E8662C" w:rsidRDefault="00680C64">
            <w:pPr>
              <w:spacing w:after="0"/>
              <w:jc w:val="center"/>
            </w:pPr>
            <w:ins w:id="254" w:author="" w:date="2023-10-04T15:54:00Z">
              <w:r>
                <w:rPr>
                  <w:rFonts w:ascii="Arial" w:eastAsia="Arial" w:hAnsi="Arial" w:cs="Arial"/>
                  <w:sz w:val="18"/>
                </w:rPr>
                <w:t>DC_n30A-n257G</w:t>
              </w:r>
            </w:ins>
          </w:p>
          <w:p w14:paraId="35FC6F40" w14:textId="77777777" w:rsidR="00E8662C" w:rsidRDefault="00680C64">
            <w:pPr>
              <w:spacing w:after="0"/>
              <w:jc w:val="center"/>
            </w:pPr>
            <w:ins w:id="255" w:author="" w:date="2023-10-04T15:54:00Z">
              <w:r>
                <w:rPr>
                  <w:rFonts w:ascii="Arial" w:eastAsia="Arial" w:hAnsi="Arial" w:cs="Arial"/>
                  <w:sz w:val="18"/>
                </w:rPr>
                <w:t>DC_n30A-n257H</w:t>
              </w:r>
            </w:ins>
          </w:p>
          <w:p w14:paraId="3044A824" w14:textId="77777777" w:rsidR="00E8662C" w:rsidRDefault="00680C64">
            <w:pPr>
              <w:spacing w:after="0"/>
              <w:jc w:val="center"/>
            </w:pPr>
            <w:ins w:id="256" w:author="" w:date="2023-10-04T15:54:00Z">
              <w:r>
                <w:rPr>
                  <w:rFonts w:ascii="Arial" w:eastAsia="Arial" w:hAnsi="Arial" w:cs="Arial"/>
                  <w:sz w:val="18"/>
                </w:rPr>
                <w:t>DC_n30A-n257I</w:t>
              </w:r>
            </w:ins>
          </w:p>
          <w:p w14:paraId="54F34844" w14:textId="77777777" w:rsidR="00E8662C" w:rsidRDefault="00680C64">
            <w:pPr>
              <w:spacing w:after="0"/>
              <w:jc w:val="center"/>
            </w:pPr>
            <w:ins w:id="257" w:author="" w:date="2023-10-04T15:54:00Z">
              <w:r>
                <w:rPr>
                  <w:rFonts w:ascii="Arial" w:eastAsia="Arial" w:hAnsi="Arial" w:cs="Arial"/>
                  <w:sz w:val="18"/>
                </w:rPr>
                <w:t>DC_n30A-n257J</w:t>
              </w:r>
            </w:ins>
          </w:p>
          <w:p w14:paraId="142834B8" w14:textId="77777777" w:rsidR="00E8662C" w:rsidRDefault="00680C64">
            <w:pPr>
              <w:spacing w:after="0"/>
              <w:jc w:val="center"/>
            </w:pPr>
            <w:ins w:id="258" w:author="" w:date="2023-10-04T15:54:00Z">
              <w:r>
                <w:rPr>
                  <w:rFonts w:ascii="Arial" w:eastAsia="Arial" w:hAnsi="Arial" w:cs="Arial"/>
                  <w:sz w:val="18"/>
                </w:rPr>
                <w:t>DC_n30A-n257K</w:t>
              </w:r>
            </w:ins>
          </w:p>
          <w:p w14:paraId="657B2C6A" w14:textId="77777777" w:rsidR="00E8662C" w:rsidRDefault="00680C64">
            <w:pPr>
              <w:spacing w:after="0"/>
              <w:jc w:val="center"/>
            </w:pPr>
            <w:ins w:id="259" w:author="" w:date="2023-10-04T15:54:00Z">
              <w:r>
                <w:rPr>
                  <w:rFonts w:ascii="Arial" w:eastAsia="Arial" w:hAnsi="Arial" w:cs="Arial"/>
                  <w:sz w:val="18"/>
                </w:rPr>
                <w:t>DC_n30A-n257L</w:t>
              </w:r>
            </w:ins>
          </w:p>
          <w:p w14:paraId="4163D9D7" w14:textId="77777777" w:rsidR="00E8662C" w:rsidRDefault="00680C64">
            <w:pPr>
              <w:spacing w:after="0"/>
              <w:jc w:val="center"/>
            </w:pPr>
            <w:ins w:id="260" w:author="" w:date="2023-10-04T15:54:00Z">
              <w:r>
                <w:rPr>
                  <w:rFonts w:ascii="Arial" w:eastAsia="Arial" w:hAnsi="Arial" w:cs="Arial"/>
                  <w:sz w:val="18"/>
                </w:rPr>
                <w:t>DC_n30A-n257M</w:t>
              </w:r>
            </w:ins>
          </w:p>
          <w:p w14:paraId="2EA8E632" w14:textId="77777777" w:rsidR="00E8662C" w:rsidRDefault="00680C64">
            <w:pPr>
              <w:spacing w:after="0"/>
              <w:jc w:val="center"/>
            </w:pPr>
            <w:ins w:id="261" w:author="" w:date="2023-10-04T15:54:00Z">
              <w:r>
                <w:rPr>
                  <w:rFonts w:ascii="Arial" w:eastAsia="Arial" w:hAnsi="Arial" w:cs="Arial"/>
                  <w:sz w:val="18"/>
                </w:rPr>
                <w:t>DC_n30A-n257O</w:t>
              </w:r>
            </w:ins>
          </w:p>
          <w:p w14:paraId="2093E4E2" w14:textId="77777777" w:rsidR="00E8662C" w:rsidRDefault="00680C64">
            <w:pPr>
              <w:spacing w:after="0"/>
              <w:jc w:val="center"/>
            </w:pPr>
            <w:ins w:id="262" w:author="" w:date="2023-10-04T15:54:00Z">
              <w:r>
                <w:rPr>
                  <w:rFonts w:ascii="Arial" w:eastAsia="Arial" w:hAnsi="Arial" w:cs="Arial"/>
                  <w:sz w:val="18"/>
                </w:rPr>
                <w:t>DC_n30A-n257P</w:t>
              </w:r>
            </w:ins>
          </w:p>
          <w:p w14:paraId="64C067F9" w14:textId="77777777" w:rsidR="00E8662C" w:rsidRDefault="00680C64">
            <w:pPr>
              <w:spacing w:after="0"/>
              <w:jc w:val="center"/>
            </w:pPr>
            <w:ins w:id="263" w:author="" w:date="2023-10-04T15:54:00Z">
              <w:r>
                <w:rPr>
                  <w:rFonts w:ascii="Arial" w:eastAsia="Arial" w:hAnsi="Arial" w:cs="Arial"/>
                  <w:sz w:val="18"/>
                </w:rPr>
                <w:t>DC_n30A-n257Q</w:t>
              </w:r>
            </w:ins>
          </w:p>
        </w:tc>
      </w:tr>
      <w:tr w:rsidR="00E8662C" w14:paraId="756B488B" w14:textId="77777777">
        <w:trPr>
          <w:jc w:val="center"/>
        </w:trPr>
        <w:tc>
          <w:tcPr>
            <w:tcW w:w="3827" w:type="dxa"/>
            <w:cellIns w:id="264" w:author="" w:date="2023-10-04T15:54:00Z"/>
          </w:tcPr>
          <w:p w14:paraId="721BCE93" w14:textId="77777777" w:rsidR="00E8662C" w:rsidRDefault="00680C64">
            <w:pPr>
              <w:spacing w:after="0"/>
              <w:jc w:val="center"/>
            </w:pPr>
            <w:ins w:id="265" w:author="" w:date="2023-10-04T15:54:00Z">
              <w:r>
                <w:rPr>
                  <w:rFonts w:ascii="Arial" w:eastAsia="Arial" w:hAnsi="Arial" w:cs="Arial"/>
                  <w:sz w:val="18"/>
                </w:rPr>
                <w:t>DC_n30A-n258G</w:t>
              </w:r>
            </w:ins>
          </w:p>
          <w:p w14:paraId="2FD0DDFB" w14:textId="77777777" w:rsidR="00E8662C" w:rsidRDefault="00680C64">
            <w:pPr>
              <w:spacing w:after="0"/>
              <w:jc w:val="center"/>
            </w:pPr>
            <w:ins w:id="266" w:author="" w:date="2023-10-04T15:54:00Z">
              <w:r>
                <w:rPr>
                  <w:rFonts w:ascii="Arial" w:eastAsia="Arial" w:hAnsi="Arial" w:cs="Arial"/>
                  <w:sz w:val="18"/>
                </w:rPr>
                <w:t>DC_n30A-n258H</w:t>
              </w:r>
            </w:ins>
          </w:p>
          <w:p w14:paraId="7AE0B455" w14:textId="77777777" w:rsidR="00E8662C" w:rsidRDefault="00680C64">
            <w:pPr>
              <w:spacing w:after="0"/>
              <w:jc w:val="center"/>
            </w:pPr>
            <w:ins w:id="267" w:author="" w:date="2023-10-04T15:54:00Z">
              <w:r>
                <w:rPr>
                  <w:rFonts w:ascii="Arial" w:eastAsia="Arial" w:hAnsi="Arial" w:cs="Arial"/>
                  <w:sz w:val="18"/>
                </w:rPr>
                <w:t>DC_n30A-n258I</w:t>
              </w:r>
            </w:ins>
          </w:p>
          <w:p w14:paraId="19730C07" w14:textId="77777777" w:rsidR="00E8662C" w:rsidRDefault="00680C64">
            <w:pPr>
              <w:spacing w:after="0"/>
              <w:jc w:val="center"/>
            </w:pPr>
            <w:ins w:id="268" w:author="" w:date="2023-10-04T15:54:00Z">
              <w:r>
                <w:rPr>
                  <w:rFonts w:ascii="Arial" w:eastAsia="Arial" w:hAnsi="Arial" w:cs="Arial"/>
                  <w:sz w:val="18"/>
                </w:rPr>
                <w:t>DC_n30A-n258J</w:t>
              </w:r>
            </w:ins>
          </w:p>
          <w:p w14:paraId="6DA138CA" w14:textId="77777777" w:rsidR="00E8662C" w:rsidRDefault="00680C64">
            <w:pPr>
              <w:spacing w:after="0"/>
              <w:jc w:val="center"/>
            </w:pPr>
            <w:ins w:id="269" w:author="" w:date="2023-10-04T15:54:00Z">
              <w:r>
                <w:rPr>
                  <w:rFonts w:ascii="Arial" w:eastAsia="Arial" w:hAnsi="Arial" w:cs="Arial"/>
                  <w:sz w:val="18"/>
                </w:rPr>
                <w:t>DC_n30A-n258K</w:t>
              </w:r>
            </w:ins>
          </w:p>
          <w:p w14:paraId="5D0C8BD3" w14:textId="77777777" w:rsidR="00E8662C" w:rsidRDefault="00680C64">
            <w:pPr>
              <w:spacing w:after="0"/>
              <w:jc w:val="center"/>
            </w:pPr>
            <w:ins w:id="270" w:author="" w:date="2023-10-04T15:54:00Z">
              <w:r>
                <w:rPr>
                  <w:rFonts w:ascii="Arial" w:eastAsia="Arial" w:hAnsi="Arial" w:cs="Arial"/>
                  <w:sz w:val="18"/>
                </w:rPr>
                <w:t>DC_n30A-n258L</w:t>
              </w:r>
            </w:ins>
          </w:p>
          <w:p w14:paraId="455D13F7" w14:textId="77777777" w:rsidR="00E8662C" w:rsidRDefault="00680C64">
            <w:pPr>
              <w:spacing w:after="0"/>
              <w:jc w:val="center"/>
            </w:pPr>
            <w:ins w:id="271" w:author="" w:date="2023-10-04T15:54:00Z">
              <w:r>
                <w:rPr>
                  <w:rFonts w:ascii="Arial" w:eastAsia="Arial" w:hAnsi="Arial" w:cs="Arial"/>
                  <w:sz w:val="18"/>
                </w:rPr>
                <w:t>DC_n30A-n258O</w:t>
              </w:r>
            </w:ins>
          </w:p>
          <w:p w14:paraId="1ED3BD4E" w14:textId="77777777" w:rsidR="00E8662C" w:rsidRDefault="00680C64">
            <w:pPr>
              <w:spacing w:after="0"/>
              <w:jc w:val="center"/>
            </w:pPr>
            <w:ins w:id="272" w:author="" w:date="2023-10-04T15:54:00Z">
              <w:r>
                <w:rPr>
                  <w:rFonts w:ascii="Arial" w:eastAsia="Arial" w:hAnsi="Arial" w:cs="Arial"/>
                  <w:sz w:val="18"/>
                </w:rPr>
                <w:t>DC_n30A-n258P</w:t>
              </w:r>
            </w:ins>
          </w:p>
          <w:p w14:paraId="3C121342" w14:textId="77777777" w:rsidR="00E8662C" w:rsidRDefault="00680C64">
            <w:pPr>
              <w:spacing w:after="0"/>
              <w:jc w:val="center"/>
            </w:pPr>
            <w:ins w:id="273" w:author="" w:date="2023-10-04T15:54:00Z">
              <w:r>
                <w:rPr>
                  <w:rFonts w:ascii="Arial" w:eastAsia="Arial" w:hAnsi="Arial" w:cs="Arial"/>
                  <w:sz w:val="18"/>
                </w:rPr>
                <w:t>DC_n30A-n258Q</w:t>
              </w:r>
            </w:ins>
          </w:p>
        </w:tc>
        <w:tc>
          <w:tcPr>
            <w:tcW w:w="4257" w:type="dxa"/>
            <w:cellIns w:id="274" w:author="" w:date="2023-10-04T15:54:00Z"/>
          </w:tcPr>
          <w:p w14:paraId="1C798E1D" w14:textId="77777777" w:rsidR="00E8662C" w:rsidRDefault="00680C64">
            <w:pPr>
              <w:spacing w:after="0"/>
              <w:jc w:val="center"/>
            </w:pPr>
            <w:ins w:id="275" w:author="" w:date="2023-10-04T15:54:00Z">
              <w:r>
                <w:rPr>
                  <w:rFonts w:ascii="Arial" w:eastAsia="Arial" w:hAnsi="Arial" w:cs="Arial"/>
                  <w:sz w:val="18"/>
                </w:rPr>
                <w:t>DC_n30A-n258A</w:t>
              </w:r>
            </w:ins>
          </w:p>
          <w:p w14:paraId="7E4DBEC8" w14:textId="77777777" w:rsidR="00E8662C" w:rsidRDefault="00680C64">
            <w:pPr>
              <w:spacing w:after="0"/>
              <w:jc w:val="center"/>
            </w:pPr>
            <w:ins w:id="276" w:author="" w:date="2023-10-04T15:54:00Z">
              <w:r>
                <w:rPr>
                  <w:rFonts w:ascii="Arial" w:eastAsia="Arial" w:hAnsi="Arial" w:cs="Arial"/>
                  <w:sz w:val="18"/>
                </w:rPr>
                <w:t>DC_n30A-n258G</w:t>
              </w:r>
            </w:ins>
          </w:p>
          <w:p w14:paraId="079CED1B" w14:textId="77777777" w:rsidR="00E8662C" w:rsidRDefault="00680C64">
            <w:pPr>
              <w:spacing w:after="0"/>
              <w:jc w:val="center"/>
            </w:pPr>
            <w:ins w:id="277" w:author="" w:date="2023-10-04T15:54:00Z">
              <w:r>
                <w:rPr>
                  <w:rFonts w:ascii="Arial" w:eastAsia="Arial" w:hAnsi="Arial" w:cs="Arial"/>
                  <w:sz w:val="18"/>
                </w:rPr>
                <w:t>DC_n30A-n258H</w:t>
              </w:r>
            </w:ins>
          </w:p>
          <w:p w14:paraId="2A40CE65" w14:textId="77777777" w:rsidR="00E8662C" w:rsidRDefault="00680C64">
            <w:pPr>
              <w:spacing w:after="0"/>
              <w:jc w:val="center"/>
            </w:pPr>
            <w:ins w:id="278" w:author="" w:date="2023-10-04T15:54:00Z">
              <w:r>
                <w:rPr>
                  <w:rFonts w:ascii="Arial" w:eastAsia="Arial" w:hAnsi="Arial" w:cs="Arial"/>
                  <w:sz w:val="18"/>
                </w:rPr>
                <w:t>DC_n30A-n258I</w:t>
              </w:r>
            </w:ins>
          </w:p>
          <w:p w14:paraId="133ACB44" w14:textId="77777777" w:rsidR="00E8662C" w:rsidRDefault="00680C64">
            <w:pPr>
              <w:spacing w:after="0"/>
              <w:jc w:val="center"/>
            </w:pPr>
            <w:ins w:id="279" w:author="" w:date="2023-10-04T15:54:00Z">
              <w:r>
                <w:rPr>
                  <w:rFonts w:ascii="Arial" w:eastAsia="Arial" w:hAnsi="Arial" w:cs="Arial"/>
                  <w:sz w:val="18"/>
                </w:rPr>
                <w:t>DC_n30A-n258J</w:t>
              </w:r>
            </w:ins>
          </w:p>
          <w:p w14:paraId="5194A99F" w14:textId="77777777" w:rsidR="00E8662C" w:rsidRDefault="00680C64">
            <w:pPr>
              <w:spacing w:after="0"/>
              <w:jc w:val="center"/>
            </w:pPr>
            <w:ins w:id="280" w:author="" w:date="2023-10-04T15:54:00Z">
              <w:r>
                <w:rPr>
                  <w:rFonts w:ascii="Arial" w:eastAsia="Arial" w:hAnsi="Arial" w:cs="Arial"/>
                  <w:sz w:val="18"/>
                </w:rPr>
                <w:t>DC_n30A-n258K</w:t>
              </w:r>
            </w:ins>
          </w:p>
          <w:p w14:paraId="4F3C2243" w14:textId="77777777" w:rsidR="00E8662C" w:rsidRDefault="00680C64">
            <w:pPr>
              <w:spacing w:after="0"/>
              <w:jc w:val="center"/>
            </w:pPr>
            <w:ins w:id="281" w:author="" w:date="2023-10-04T15:54:00Z">
              <w:r>
                <w:rPr>
                  <w:rFonts w:ascii="Arial" w:eastAsia="Arial" w:hAnsi="Arial" w:cs="Arial"/>
                  <w:sz w:val="18"/>
                </w:rPr>
                <w:t>DC_n30A-n258L</w:t>
              </w:r>
            </w:ins>
          </w:p>
          <w:p w14:paraId="50FB3496" w14:textId="77777777" w:rsidR="00E8662C" w:rsidRDefault="00680C64">
            <w:pPr>
              <w:spacing w:after="0"/>
              <w:jc w:val="center"/>
            </w:pPr>
            <w:ins w:id="282" w:author="" w:date="2023-10-04T15:54:00Z">
              <w:r>
                <w:rPr>
                  <w:rFonts w:ascii="Arial" w:eastAsia="Arial" w:hAnsi="Arial" w:cs="Arial"/>
                  <w:sz w:val="18"/>
                </w:rPr>
                <w:t>DC_n30A-n258O</w:t>
              </w:r>
            </w:ins>
          </w:p>
          <w:p w14:paraId="501D4CF0" w14:textId="77777777" w:rsidR="00E8662C" w:rsidRDefault="00680C64">
            <w:pPr>
              <w:spacing w:after="0"/>
              <w:jc w:val="center"/>
            </w:pPr>
            <w:ins w:id="283" w:author="" w:date="2023-10-04T15:54:00Z">
              <w:r>
                <w:rPr>
                  <w:rFonts w:ascii="Arial" w:eastAsia="Arial" w:hAnsi="Arial" w:cs="Arial"/>
                  <w:sz w:val="18"/>
                </w:rPr>
                <w:t>DC_n30A-n258P</w:t>
              </w:r>
            </w:ins>
          </w:p>
          <w:p w14:paraId="0F1D62FD" w14:textId="77777777" w:rsidR="00E8662C" w:rsidRDefault="00680C64">
            <w:pPr>
              <w:spacing w:after="0"/>
              <w:jc w:val="center"/>
            </w:pPr>
            <w:ins w:id="284" w:author="" w:date="2023-10-04T15:54:00Z">
              <w:r>
                <w:rPr>
                  <w:rFonts w:ascii="Arial" w:eastAsia="Arial" w:hAnsi="Arial" w:cs="Arial"/>
                  <w:sz w:val="18"/>
                </w:rPr>
                <w:t>DC_n30A-n258Q</w:t>
              </w:r>
            </w:ins>
          </w:p>
        </w:tc>
      </w:tr>
      <w:tr w:rsidR="00AF4551" w:rsidRPr="00C67A88" w14:paraId="1F68671C" w14:textId="77777777" w:rsidTr="00B77298">
        <w:tblPrEx>
          <w:tblLook w:val="04A0" w:firstRow="1" w:lastRow="0" w:firstColumn="1" w:lastColumn="0" w:noHBand="0" w:noVBand="1"/>
        </w:tblPrEx>
        <w:trPr>
          <w:trHeight w:val="187"/>
          <w:jc w:val="center"/>
        </w:trPr>
        <w:tc>
          <w:tcPr>
            <w:tcW w:w="3827" w:type="dxa"/>
          </w:tcPr>
          <w:p w14:paraId="3947C23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DC_n30A-n260A</w:t>
            </w:r>
          </w:p>
          <w:p w14:paraId="10F23E3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DC_n30A-n260G</w:t>
            </w:r>
          </w:p>
          <w:p w14:paraId="3849074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DC_n30A-n260H</w:t>
            </w:r>
          </w:p>
          <w:p w14:paraId="64A976C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DC_n30A-n260I</w:t>
            </w:r>
          </w:p>
          <w:p w14:paraId="543E826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DC_n30A-n260J</w:t>
            </w:r>
          </w:p>
          <w:p w14:paraId="7D1DF95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DC_n30A-n260K</w:t>
            </w:r>
          </w:p>
          <w:p w14:paraId="01F380D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DC_n30A-n260L</w:t>
            </w:r>
          </w:p>
          <w:p w14:paraId="75A2398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DC_n30A-n260M</w:t>
            </w:r>
          </w:p>
          <w:p w14:paraId="2FCAE506" w14:textId="77777777" w:rsidR="00E8662C" w:rsidRDefault="00680C64">
            <w:pPr>
              <w:spacing w:after="0"/>
              <w:jc w:val="center"/>
            </w:pPr>
            <w:ins w:id="285" w:author="" w:date="2023-10-04T15:54:00Z">
              <w:r>
                <w:rPr>
                  <w:rFonts w:ascii="Arial" w:eastAsia="Arial" w:hAnsi="Arial" w:cs="Arial"/>
                  <w:sz w:val="18"/>
                </w:rPr>
                <w:t>DC_n30A-n260O</w:t>
              </w:r>
            </w:ins>
          </w:p>
          <w:p w14:paraId="15C0D9A5" w14:textId="77777777" w:rsidR="00E8662C" w:rsidRDefault="00680C64">
            <w:pPr>
              <w:spacing w:after="0"/>
              <w:jc w:val="center"/>
            </w:pPr>
            <w:ins w:id="286" w:author="" w:date="2023-10-04T15:54:00Z">
              <w:r>
                <w:rPr>
                  <w:rFonts w:ascii="Arial" w:eastAsia="Arial" w:hAnsi="Arial" w:cs="Arial"/>
                  <w:sz w:val="18"/>
                </w:rPr>
                <w:t>DC_n30A-n260P</w:t>
              </w:r>
            </w:ins>
          </w:p>
          <w:p w14:paraId="226A46D7" w14:textId="77777777" w:rsidR="00E8662C" w:rsidRDefault="00680C64">
            <w:pPr>
              <w:spacing w:after="0"/>
              <w:jc w:val="center"/>
            </w:pPr>
            <w:ins w:id="287" w:author="" w:date="2023-10-04T15:54:00Z">
              <w:r>
                <w:rPr>
                  <w:rFonts w:ascii="Arial" w:eastAsia="Arial" w:hAnsi="Arial" w:cs="Arial"/>
                  <w:sz w:val="18"/>
                </w:rPr>
                <w:t>DC_n30A-n260Q</w:t>
              </w:r>
            </w:ins>
          </w:p>
        </w:tc>
        <w:tc>
          <w:tcPr>
            <w:tcW w:w="4257" w:type="dxa"/>
          </w:tcPr>
          <w:p w14:paraId="6B85DB3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DC_n30A-n260A</w:t>
            </w:r>
          </w:p>
          <w:p w14:paraId="0936CDF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DC_n30A-n260G</w:t>
            </w:r>
          </w:p>
          <w:p w14:paraId="1688CE4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DC_n30A-n260H</w:t>
            </w:r>
          </w:p>
          <w:p w14:paraId="195F620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DC_n30A-n260I</w:t>
            </w:r>
          </w:p>
          <w:p w14:paraId="7B414CC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DC_n30A-n260J</w:t>
            </w:r>
          </w:p>
          <w:p w14:paraId="132BA07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DC_n30A-n260K</w:t>
            </w:r>
          </w:p>
          <w:p w14:paraId="0BB819B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DC_n30A-n260L</w:t>
            </w:r>
          </w:p>
          <w:p w14:paraId="30BEB66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DC_n30A-n260M</w:t>
            </w:r>
          </w:p>
          <w:p w14:paraId="622C6CE9" w14:textId="77777777" w:rsidR="00E8662C" w:rsidRDefault="00680C64">
            <w:pPr>
              <w:spacing w:after="0"/>
              <w:jc w:val="center"/>
            </w:pPr>
            <w:ins w:id="288" w:author="" w:date="2023-10-04T15:54:00Z">
              <w:r>
                <w:rPr>
                  <w:rFonts w:ascii="Arial" w:eastAsia="Arial" w:hAnsi="Arial" w:cs="Arial"/>
                  <w:sz w:val="18"/>
                </w:rPr>
                <w:t>DC_n30A-n260O</w:t>
              </w:r>
            </w:ins>
          </w:p>
          <w:p w14:paraId="5D5B196F" w14:textId="77777777" w:rsidR="00E8662C" w:rsidRDefault="00680C64">
            <w:pPr>
              <w:spacing w:after="0"/>
              <w:jc w:val="center"/>
            </w:pPr>
            <w:ins w:id="289" w:author="" w:date="2023-10-04T15:54:00Z">
              <w:r>
                <w:rPr>
                  <w:rFonts w:ascii="Arial" w:eastAsia="Arial" w:hAnsi="Arial" w:cs="Arial"/>
                  <w:sz w:val="18"/>
                </w:rPr>
                <w:t>DC_n30A-n260P</w:t>
              </w:r>
            </w:ins>
          </w:p>
          <w:p w14:paraId="0AEB9BA8" w14:textId="77777777" w:rsidR="00E8662C" w:rsidRDefault="00680C64">
            <w:pPr>
              <w:spacing w:after="0"/>
              <w:jc w:val="center"/>
            </w:pPr>
            <w:ins w:id="290" w:author="" w:date="2023-10-04T15:54:00Z">
              <w:r>
                <w:rPr>
                  <w:rFonts w:ascii="Arial" w:eastAsia="Arial" w:hAnsi="Arial" w:cs="Arial"/>
                  <w:sz w:val="18"/>
                </w:rPr>
                <w:t>DC_n30A-n260Q</w:t>
              </w:r>
            </w:ins>
          </w:p>
        </w:tc>
      </w:tr>
      <w:tr w:rsidR="00E8662C" w14:paraId="5F6CCA7E" w14:textId="77777777">
        <w:trPr>
          <w:jc w:val="center"/>
        </w:trPr>
        <w:tc>
          <w:tcPr>
            <w:tcW w:w="3827" w:type="dxa"/>
            <w:cellIns w:id="291" w:author="" w:date="2023-10-04T15:54:00Z"/>
          </w:tcPr>
          <w:p w14:paraId="0BBF37D4" w14:textId="77777777" w:rsidR="00E8662C" w:rsidRDefault="00680C64">
            <w:pPr>
              <w:spacing w:after="0"/>
              <w:jc w:val="center"/>
            </w:pPr>
            <w:ins w:id="292" w:author="" w:date="2023-10-04T15:54:00Z">
              <w:r>
                <w:rPr>
                  <w:rFonts w:ascii="Arial" w:eastAsia="Arial" w:hAnsi="Arial" w:cs="Arial"/>
                  <w:sz w:val="18"/>
                </w:rPr>
                <w:t>DC_n30A-n261A</w:t>
              </w:r>
            </w:ins>
          </w:p>
          <w:p w14:paraId="41CD718B" w14:textId="77777777" w:rsidR="00E8662C" w:rsidRDefault="00680C64">
            <w:pPr>
              <w:spacing w:after="0"/>
              <w:jc w:val="center"/>
            </w:pPr>
            <w:ins w:id="293" w:author="" w:date="2023-10-04T15:54:00Z">
              <w:r>
                <w:rPr>
                  <w:rFonts w:ascii="Arial" w:eastAsia="Arial" w:hAnsi="Arial" w:cs="Arial"/>
                  <w:sz w:val="18"/>
                </w:rPr>
                <w:t>DC_n30A-n261G</w:t>
              </w:r>
            </w:ins>
          </w:p>
          <w:p w14:paraId="0189BDD0" w14:textId="77777777" w:rsidR="00E8662C" w:rsidRDefault="00680C64">
            <w:pPr>
              <w:spacing w:after="0"/>
              <w:jc w:val="center"/>
            </w:pPr>
            <w:ins w:id="294" w:author="" w:date="2023-10-04T15:54:00Z">
              <w:r>
                <w:rPr>
                  <w:rFonts w:ascii="Arial" w:eastAsia="Arial" w:hAnsi="Arial" w:cs="Arial"/>
                  <w:sz w:val="18"/>
                </w:rPr>
                <w:t>DC_n30A-n261H</w:t>
              </w:r>
            </w:ins>
          </w:p>
          <w:p w14:paraId="1C437FA6" w14:textId="77777777" w:rsidR="00E8662C" w:rsidRDefault="00680C64">
            <w:pPr>
              <w:spacing w:after="0"/>
              <w:jc w:val="center"/>
            </w:pPr>
            <w:ins w:id="295" w:author="" w:date="2023-10-04T15:54:00Z">
              <w:r>
                <w:rPr>
                  <w:rFonts w:ascii="Arial" w:eastAsia="Arial" w:hAnsi="Arial" w:cs="Arial"/>
                  <w:sz w:val="18"/>
                </w:rPr>
                <w:t>DC_n30A-n261I</w:t>
              </w:r>
            </w:ins>
          </w:p>
          <w:p w14:paraId="6484C7CA" w14:textId="77777777" w:rsidR="00E8662C" w:rsidRDefault="00680C64">
            <w:pPr>
              <w:spacing w:after="0"/>
              <w:jc w:val="center"/>
            </w:pPr>
            <w:ins w:id="296" w:author="" w:date="2023-10-04T15:54:00Z">
              <w:r>
                <w:rPr>
                  <w:rFonts w:ascii="Arial" w:eastAsia="Arial" w:hAnsi="Arial" w:cs="Arial"/>
                  <w:sz w:val="18"/>
                </w:rPr>
                <w:t>DC_n30A-n261J</w:t>
              </w:r>
            </w:ins>
          </w:p>
          <w:p w14:paraId="54F17679" w14:textId="77777777" w:rsidR="00E8662C" w:rsidRDefault="00680C64">
            <w:pPr>
              <w:spacing w:after="0"/>
              <w:jc w:val="center"/>
            </w:pPr>
            <w:ins w:id="297" w:author="" w:date="2023-10-04T15:54:00Z">
              <w:r>
                <w:rPr>
                  <w:rFonts w:ascii="Arial" w:eastAsia="Arial" w:hAnsi="Arial" w:cs="Arial"/>
                  <w:sz w:val="18"/>
                </w:rPr>
                <w:t>DC_n30A-n261K</w:t>
              </w:r>
            </w:ins>
          </w:p>
          <w:p w14:paraId="4E5AD945" w14:textId="77777777" w:rsidR="00E8662C" w:rsidRDefault="00680C64">
            <w:pPr>
              <w:spacing w:after="0"/>
              <w:jc w:val="center"/>
            </w:pPr>
            <w:ins w:id="298" w:author="" w:date="2023-10-04T15:54:00Z">
              <w:r>
                <w:rPr>
                  <w:rFonts w:ascii="Arial" w:eastAsia="Arial" w:hAnsi="Arial" w:cs="Arial"/>
                  <w:sz w:val="18"/>
                </w:rPr>
                <w:lastRenderedPageBreak/>
                <w:t>DC_n30A-n261L</w:t>
              </w:r>
            </w:ins>
          </w:p>
          <w:p w14:paraId="0E4E19B1" w14:textId="77777777" w:rsidR="00E8662C" w:rsidRDefault="00680C64">
            <w:pPr>
              <w:spacing w:after="0"/>
              <w:jc w:val="center"/>
            </w:pPr>
            <w:ins w:id="299" w:author="" w:date="2023-10-04T15:54:00Z">
              <w:r>
                <w:rPr>
                  <w:rFonts w:ascii="Arial" w:eastAsia="Arial" w:hAnsi="Arial" w:cs="Arial"/>
                  <w:sz w:val="18"/>
                </w:rPr>
                <w:t>DC_n30A-n261M</w:t>
              </w:r>
            </w:ins>
          </w:p>
          <w:p w14:paraId="653C44CF" w14:textId="77777777" w:rsidR="00E8662C" w:rsidRDefault="00680C64">
            <w:pPr>
              <w:spacing w:after="0"/>
              <w:jc w:val="center"/>
            </w:pPr>
            <w:ins w:id="300" w:author="" w:date="2023-10-04T15:54:00Z">
              <w:r>
                <w:rPr>
                  <w:rFonts w:ascii="Arial" w:eastAsia="Arial" w:hAnsi="Arial" w:cs="Arial"/>
                  <w:sz w:val="18"/>
                </w:rPr>
                <w:t>DC_n30A-n261O</w:t>
              </w:r>
            </w:ins>
          </w:p>
          <w:p w14:paraId="5428AB2A" w14:textId="77777777" w:rsidR="00E8662C" w:rsidRDefault="00680C64">
            <w:pPr>
              <w:spacing w:after="0"/>
              <w:jc w:val="center"/>
            </w:pPr>
            <w:ins w:id="301" w:author="" w:date="2023-10-04T15:54:00Z">
              <w:r>
                <w:rPr>
                  <w:rFonts w:ascii="Arial" w:eastAsia="Arial" w:hAnsi="Arial" w:cs="Arial"/>
                  <w:sz w:val="18"/>
                </w:rPr>
                <w:t>DC_n30A-n261P</w:t>
              </w:r>
            </w:ins>
          </w:p>
          <w:p w14:paraId="373B4EAA" w14:textId="77777777" w:rsidR="00E8662C" w:rsidRDefault="00680C64">
            <w:pPr>
              <w:spacing w:after="0"/>
              <w:jc w:val="center"/>
            </w:pPr>
            <w:ins w:id="302" w:author="" w:date="2023-10-04T15:54:00Z">
              <w:r>
                <w:rPr>
                  <w:rFonts w:ascii="Arial" w:eastAsia="Arial" w:hAnsi="Arial" w:cs="Arial"/>
                  <w:sz w:val="18"/>
                </w:rPr>
                <w:t>DC_n30A-n261Q</w:t>
              </w:r>
            </w:ins>
          </w:p>
        </w:tc>
        <w:tc>
          <w:tcPr>
            <w:tcW w:w="4257" w:type="dxa"/>
            <w:cellIns w:id="303" w:author="" w:date="2023-10-04T15:54:00Z"/>
          </w:tcPr>
          <w:p w14:paraId="79459284" w14:textId="77777777" w:rsidR="00E8662C" w:rsidRDefault="00680C64">
            <w:pPr>
              <w:spacing w:after="0"/>
              <w:jc w:val="center"/>
            </w:pPr>
            <w:ins w:id="304" w:author="" w:date="2023-10-04T15:54:00Z">
              <w:r>
                <w:rPr>
                  <w:rFonts w:ascii="Arial" w:eastAsia="Arial" w:hAnsi="Arial" w:cs="Arial"/>
                  <w:sz w:val="18"/>
                </w:rPr>
                <w:lastRenderedPageBreak/>
                <w:t>DC_n30A-n261A</w:t>
              </w:r>
            </w:ins>
          </w:p>
          <w:p w14:paraId="7D12CC15" w14:textId="77777777" w:rsidR="00E8662C" w:rsidRDefault="00680C64">
            <w:pPr>
              <w:spacing w:after="0"/>
              <w:jc w:val="center"/>
            </w:pPr>
            <w:ins w:id="305" w:author="" w:date="2023-10-04T15:54:00Z">
              <w:r>
                <w:rPr>
                  <w:rFonts w:ascii="Arial" w:eastAsia="Arial" w:hAnsi="Arial" w:cs="Arial"/>
                  <w:sz w:val="18"/>
                </w:rPr>
                <w:t>DC_n30A-n261G</w:t>
              </w:r>
            </w:ins>
          </w:p>
          <w:p w14:paraId="552C44D4" w14:textId="77777777" w:rsidR="00E8662C" w:rsidRDefault="00680C64">
            <w:pPr>
              <w:spacing w:after="0"/>
              <w:jc w:val="center"/>
            </w:pPr>
            <w:ins w:id="306" w:author="" w:date="2023-10-04T15:54:00Z">
              <w:r>
                <w:rPr>
                  <w:rFonts w:ascii="Arial" w:eastAsia="Arial" w:hAnsi="Arial" w:cs="Arial"/>
                  <w:sz w:val="18"/>
                </w:rPr>
                <w:t>DC_n30A-n261H</w:t>
              </w:r>
            </w:ins>
          </w:p>
          <w:p w14:paraId="1E5954F4" w14:textId="77777777" w:rsidR="00E8662C" w:rsidRDefault="00680C64">
            <w:pPr>
              <w:spacing w:after="0"/>
              <w:jc w:val="center"/>
            </w:pPr>
            <w:ins w:id="307" w:author="" w:date="2023-10-04T15:54:00Z">
              <w:r>
                <w:rPr>
                  <w:rFonts w:ascii="Arial" w:eastAsia="Arial" w:hAnsi="Arial" w:cs="Arial"/>
                  <w:sz w:val="18"/>
                </w:rPr>
                <w:t>DC_n30A-n261I</w:t>
              </w:r>
            </w:ins>
          </w:p>
          <w:p w14:paraId="641CE99C" w14:textId="77777777" w:rsidR="00E8662C" w:rsidRDefault="00680C64">
            <w:pPr>
              <w:spacing w:after="0"/>
              <w:jc w:val="center"/>
            </w:pPr>
            <w:ins w:id="308" w:author="" w:date="2023-10-04T15:54:00Z">
              <w:r>
                <w:rPr>
                  <w:rFonts w:ascii="Arial" w:eastAsia="Arial" w:hAnsi="Arial" w:cs="Arial"/>
                  <w:sz w:val="18"/>
                </w:rPr>
                <w:t>DC_n30A-n261J</w:t>
              </w:r>
            </w:ins>
          </w:p>
          <w:p w14:paraId="443ADEC3" w14:textId="77777777" w:rsidR="00E8662C" w:rsidRDefault="00680C64">
            <w:pPr>
              <w:spacing w:after="0"/>
              <w:jc w:val="center"/>
            </w:pPr>
            <w:ins w:id="309" w:author="" w:date="2023-10-04T15:54:00Z">
              <w:r>
                <w:rPr>
                  <w:rFonts w:ascii="Arial" w:eastAsia="Arial" w:hAnsi="Arial" w:cs="Arial"/>
                  <w:sz w:val="18"/>
                </w:rPr>
                <w:t>DC_n30A-n261K</w:t>
              </w:r>
            </w:ins>
          </w:p>
          <w:p w14:paraId="2180B78F" w14:textId="77777777" w:rsidR="00E8662C" w:rsidRDefault="00680C64">
            <w:pPr>
              <w:spacing w:after="0"/>
              <w:jc w:val="center"/>
            </w:pPr>
            <w:ins w:id="310" w:author="" w:date="2023-10-04T15:54:00Z">
              <w:r>
                <w:rPr>
                  <w:rFonts w:ascii="Arial" w:eastAsia="Arial" w:hAnsi="Arial" w:cs="Arial"/>
                  <w:sz w:val="18"/>
                </w:rPr>
                <w:lastRenderedPageBreak/>
                <w:t>DC_n30A-n261L</w:t>
              </w:r>
            </w:ins>
          </w:p>
          <w:p w14:paraId="620E9ED2" w14:textId="77777777" w:rsidR="00E8662C" w:rsidRDefault="00680C64">
            <w:pPr>
              <w:spacing w:after="0"/>
              <w:jc w:val="center"/>
            </w:pPr>
            <w:ins w:id="311" w:author="" w:date="2023-10-04T15:54:00Z">
              <w:r>
                <w:rPr>
                  <w:rFonts w:ascii="Arial" w:eastAsia="Arial" w:hAnsi="Arial" w:cs="Arial"/>
                  <w:sz w:val="18"/>
                </w:rPr>
                <w:t>DC_n30A-n261M</w:t>
              </w:r>
            </w:ins>
          </w:p>
          <w:p w14:paraId="65EFCF21" w14:textId="77777777" w:rsidR="00E8662C" w:rsidRDefault="00680C64">
            <w:pPr>
              <w:spacing w:after="0"/>
              <w:jc w:val="center"/>
            </w:pPr>
            <w:ins w:id="312" w:author="" w:date="2023-10-04T15:54:00Z">
              <w:r>
                <w:rPr>
                  <w:rFonts w:ascii="Arial" w:eastAsia="Arial" w:hAnsi="Arial" w:cs="Arial"/>
                  <w:sz w:val="18"/>
                </w:rPr>
                <w:t>DC_n30A-n261O</w:t>
              </w:r>
            </w:ins>
          </w:p>
          <w:p w14:paraId="3BEA13F5" w14:textId="77777777" w:rsidR="00E8662C" w:rsidRDefault="00680C64">
            <w:pPr>
              <w:spacing w:after="0"/>
              <w:jc w:val="center"/>
            </w:pPr>
            <w:ins w:id="313" w:author="" w:date="2023-10-04T15:54:00Z">
              <w:r>
                <w:rPr>
                  <w:rFonts w:ascii="Arial" w:eastAsia="Arial" w:hAnsi="Arial" w:cs="Arial"/>
                  <w:sz w:val="18"/>
                </w:rPr>
                <w:t>DC_n30A-n261P</w:t>
              </w:r>
            </w:ins>
          </w:p>
          <w:p w14:paraId="1E0C7838" w14:textId="77777777" w:rsidR="00E8662C" w:rsidRDefault="00680C64">
            <w:pPr>
              <w:spacing w:after="0"/>
              <w:jc w:val="center"/>
            </w:pPr>
            <w:ins w:id="314" w:author="" w:date="2023-10-04T15:54:00Z">
              <w:r>
                <w:rPr>
                  <w:rFonts w:ascii="Arial" w:eastAsia="Arial" w:hAnsi="Arial" w:cs="Arial"/>
                  <w:sz w:val="18"/>
                </w:rPr>
                <w:t>DC_n30A-n261Q</w:t>
              </w:r>
            </w:ins>
          </w:p>
        </w:tc>
      </w:tr>
      <w:tr w:rsidR="00AF4551" w:rsidRPr="00C67A88" w14:paraId="0D8A7DA8" w14:textId="77777777" w:rsidTr="00B77298">
        <w:tblPrEx>
          <w:tblLook w:val="04A0" w:firstRow="1" w:lastRow="0" w:firstColumn="1" w:lastColumn="0" w:noHBand="0" w:noVBand="1"/>
        </w:tblPrEx>
        <w:trPr>
          <w:trHeight w:val="187"/>
          <w:jc w:val="center"/>
        </w:trPr>
        <w:tc>
          <w:tcPr>
            <w:tcW w:w="3827" w:type="dxa"/>
          </w:tcPr>
          <w:p w14:paraId="034860E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n39</w:t>
            </w:r>
            <w:r>
              <w:rPr>
                <w:rFonts w:ascii="Arial" w:hAnsi="Arial"/>
                <w:sz w:val="18"/>
                <w:lang w:eastAsia="ja-JP"/>
              </w:rPr>
              <w:t>A-n258A</w:t>
            </w:r>
          </w:p>
          <w:p w14:paraId="0ABA85EB"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30B02F7D"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721A91D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00599B9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8B3C89B"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4238B5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12A6920C"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1B3D9920"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25280E0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0CAF259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3642062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DF28FB0" w14:textId="77777777" w:rsidR="00AF4551" w:rsidRPr="00C67A88" w:rsidRDefault="00AF4551" w:rsidP="00B7729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7D7F0908" w14:textId="77777777" w:rsidR="00AF4551" w:rsidRPr="00C67A88" w:rsidRDefault="00AF4551" w:rsidP="00B77298">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AF4551" w:rsidRPr="00C67A88" w14:paraId="5FE27262" w14:textId="77777777" w:rsidTr="00B77298">
        <w:tblPrEx>
          <w:tblLook w:val="04A0" w:firstRow="1" w:lastRow="0" w:firstColumn="1" w:lastColumn="0" w:noHBand="0" w:noVBand="1"/>
        </w:tblPrEx>
        <w:trPr>
          <w:trHeight w:val="187"/>
          <w:jc w:val="center"/>
        </w:trPr>
        <w:tc>
          <w:tcPr>
            <w:tcW w:w="3827" w:type="dxa"/>
          </w:tcPr>
          <w:p w14:paraId="1503525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DC_n40A-n257A</w:t>
            </w:r>
          </w:p>
          <w:p w14:paraId="3B7B02A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DC_n40A-n257D</w:t>
            </w:r>
          </w:p>
          <w:p w14:paraId="79210D0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DC_n40A-n257E</w:t>
            </w:r>
          </w:p>
          <w:p w14:paraId="03FE3312"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DC_n40A-n257F</w:t>
            </w:r>
          </w:p>
          <w:p w14:paraId="49F9E58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DC_n40A-n257G</w:t>
            </w:r>
          </w:p>
          <w:p w14:paraId="12E71110"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DC_n40A-n257H</w:t>
            </w:r>
          </w:p>
          <w:p w14:paraId="45863BF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DC_n40A-n257I</w:t>
            </w:r>
          </w:p>
          <w:p w14:paraId="49B6A867"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DC_n40A-n257J</w:t>
            </w:r>
          </w:p>
          <w:p w14:paraId="7F674A0F"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DC_n40A-n257K</w:t>
            </w:r>
          </w:p>
          <w:p w14:paraId="38912F11"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DC_n40A-n257L</w:t>
            </w:r>
          </w:p>
          <w:p w14:paraId="34C75E57"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rPr>
              <w:t>DC_n40A-n257M</w:t>
            </w:r>
          </w:p>
        </w:tc>
        <w:tc>
          <w:tcPr>
            <w:tcW w:w="4257" w:type="dxa"/>
          </w:tcPr>
          <w:p w14:paraId="5F7B0E2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DC_n40A-n257A</w:t>
            </w:r>
          </w:p>
          <w:p w14:paraId="0EDB43F1"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DC_n40A-n257G</w:t>
            </w:r>
          </w:p>
          <w:p w14:paraId="0CCA307F"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DC_n40A-n257H</w:t>
            </w:r>
          </w:p>
          <w:p w14:paraId="43B3379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DC_n40A-n257I</w:t>
            </w:r>
          </w:p>
          <w:p w14:paraId="4D68E304"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DC_n40A-n257J</w:t>
            </w:r>
          </w:p>
          <w:p w14:paraId="4BD9E2A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DC_n40A-n257K</w:t>
            </w:r>
          </w:p>
          <w:p w14:paraId="00D8DE1D"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DC_n40A-n257L</w:t>
            </w:r>
          </w:p>
          <w:p w14:paraId="1ACDAFEA"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rPr>
              <w:t>DC_n40A-n257M</w:t>
            </w:r>
          </w:p>
        </w:tc>
      </w:tr>
      <w:tr w:rsidR="00AF4551" w:rsidRPr="00C67A88" w14:paraId="649F3FC6" w14:textId="77777777" w:rsidTr="00B77298">
        <w:trPr>
          <w:trHeight w:val="187"/>
          <w:jc w:val="center"/>
        </w:trPr>
        <w:tc>
          <w:tcPr>
            <w:tcW w:w="3827" w:type="dxa"/>
          </w:tcPr>
          <w:p w14:paraId="0D4AFECC"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DC_n40A-n258A</w:t>
            </w:r>
          </w:p>
          <w:p w14:paraId="111D842C"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DC_n40A-n258G</w:t>
            </w:r>
          </w:p>
          <w:p w14:paraId="346437F8"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DC_n40A-n258H</w:t>
            </w:r>
          </w:p>
          <w:p w14:paraId="03C3F07A"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DC_n40A-n258I</w:t>
            </w:r>
          </w:p>
          <w:p w14:paraId="0EED2176"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DC_n40A-n258J</w:t>
            </w:r>
          </w:p>
          <w:p w14:paraId="3A2954A1"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DC_n40A-n258K</w:t>
            </w:r>
          </w:p>
          <w:p w14:paraId="5EA07722"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DC_n40A-n258L</w:t>
            </w:r>
          </w:p>
          <w:p w14:paraId="4D073A9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29600B5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szCs w:val="18"/>
              </w:rPr>
              <w:t>DC_n40A-n258A</w:t>
            </w:r>
          </w:p>
        </w:tc>
      </w:tr>
      <w:tr w:rsidR="00AF4551" w:rsidRPr="00C67A88" w14:paraId="180A8A3A" w14:textId="77777777" w:rsidTr="00B77298">
        <w:trPr>
          <w:trHeight w:val="187"/>
          <w:jc w:val="center"/>
        </w:trPr>
        <w:tc>
          <w:tcPr>
            <w:tcW w:w="3827" w:type="dxa"/>
            <w:vAlign w:val="center"/>
          </w:tcPr>
          <w:p w14:paraId="4C5E79DA"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5F7581C0"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9FF8F9F"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C359DA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p w14:paraId="6BA12EEB" w14:textId="77777777" w:rsidR="00E8662C" w:rsidRDefault="00680C64">
            <w:pPr>
              <w:spacing w:after="0"/>
              <w:jc w:val="center"/>
            </w:pPr>
            <w:ins w:id="315" w:author="" w:date="2023-10-04T15:54:00Z">
              <w:r>
                <w:rPr>
                  <w:rFonts w:ascii="Arial" w:eastAsia="Arial" w:hAnsi="Arial" w:cs="Arial"/>
                  <w:sz w:val="18"/>
                </w:rPr>
                <w:t>DC_n41A-n257J</w:t>
              </w:r>
            </w:ins>
          </w:p>
          <w:p w14:paraId="2191E3D6" w14:textId="77777777" w:rsidR="00E8662C" w:rsidRDefault="00680C64">
            <w:pPr>
              <w:spacing w:after="0"/>
              <w:jc w:val="center"/>
            </w:pPr>
            <w:ins w:id="316" w:author="" w:date="2023-10-04T15:54:00Z">
              <w:r>
                <w:rPr>
                  <w:rFonts w:ascii="Arial" w:eastAsia="Arial" w:hAnsi="Arial" w:cs="Arial"/>
                  <w:sz w:val="18"/>
                </w:rPr>
                <w:t>DC_n41A-n257K</w:t>
              </w:r>
            </w:ins>
          </w:p>
          <w:p w14:paraId="74DE42F5" w14:textId="77777777" w:rsidR="00E8662C" w:rsidRDefault="00680C64">
            <w:pPr>
              <w:spacing w:after="0"/>
              <w:jc w:val="center"/>
            </w:pPr>
            <w:ins w:id="317" w:author="" w:date="2023-10-04T15:54:00Z">
              <w:r>
                <w:rPr>
                  <w:rFonts w:ascii="Arial" w:eastAsia="Arial" w:hAnsi="Arial" w:cs="Arial"/>
                  <w:sz w:val="18"/>
                </w:rPr>
                <w:t>DC_n41A-n257L</w:t>
              </w:r>
            </w:ins>
          </w:p>
          <w:p w14:paraId="0DBBB661" w14:textId="77777777" w:rsidR="00E8662C" w:rsidRDefault="00680C64">
            <w:pPr>
              <w:spacing w:after="0"/>
              <w:jc w:val="center"/>
            </w:pPr>
            <w:ins w:id="318" w:author="" w:date="2023-10-04T15:54:00Z">
              <w:r>
                <w:rPr>
                  <w:rFonts w:ascii="Arial" w:eastAsia="Arial" w:hAnsi="Arial" w:cs="Arial"/>
                  <w:sz w:val="18"/>
                </w:rPr>
                <w:t>DC_n41A-n257M</w:t>
              </w:r>
            </w:ins>
          </w:p>
          <w:p w14:paraId="75506700" w14:textId="77777777" w:rsidR="00E8662C" w:rsidRDefault="00680C64">
            <w:pPr>
              <w:spacing w:after="0"/>
              <w:jc w:val="center"/>
            </w:pPr>
            <w:ins w:id="319" w:author="" w:date="2023-10-04T15:54:00Z">
              <w:r>
                <w:rPr>
                  <w:rFonts w:ascii="Arial" w:eastAsia="Arial" w:hAnsi="Arial" w:cs="Arial"/>
                  <w:sz w:val="18"/>
                </w:rPr>
                <w:t>DC_n41A-n257O</w:t>
              </w:r>
            </w:ins>
          </w:p>
          <w:p w14:paraId="288C5AF2" w14:textId="77777777" w:rsidR="00E8662C" w:rsidRDefault="00680C64">
            <w:pPr>
              <w:spacing w:after="0"/>
              <w:jc w:val="center"/>
            </w:pPr>
            <w:ins w:id="320" w:author="" w:date="2023-10-04T15:54:00Z">
              <w:r>
                <w:rPr>
                  <w:rFonts w:ascii="Arial" w:eastAsia="Arial" w:hAnsi="Arial" w:cs="Arial"/>
                  <w:sz w:val="18"/>
                </w:rPr>
                <w:t>DC_n41A-n257P</w:t>
              </w:r>
            </w:ins>
          </w:p>
          <w:p w14:paraId="2B89B7C7" w14:textId="77777777" w:rsidR="00E8662C" w:rsidRDefault="00680C64">
            <w:pPr>
              <w:spacing w:after="0"/>
              <w:jc w:val="center"/>
            </w:pPr>
            <w:ins w:id="321" w:author="" w:date="2023-10-04T15:54:00Z">
              <w:r>
                <w:rPr>
                  <w:rFonts w:ascii="Arial" w:eastAsia="Arial" w:hAnsi="Arial" w:cs="Arial"/>
                  <w:sz w:val="18"/>
                </w:rPr>
                <w:t>DC_n41A-n257Q</w:t>
              </w:r>
            </w:ins>
          </w:p>
        </w:tc>
        <w:tc>
          <w:tcPr>
            <w:tcW w:w="4257" w:type="dxa"/>
            <w:vAlign w:val="center"/>
          </w:tcPr>
          <w:p w14:paraId="4FEEEAA9"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BAD360E"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EFF76B3" w14:textId="77777777" w:rsidR="00AF4551" w:rsidRPr="00C67A88" w:rsidRDefault="00AF4551" w:rsidP="00B7729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979930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p w14:paraId="5D5C1A2B" w14:textId="77777777" w:rsidR="00E8662C" w:rsidRDefault="00680C64">
            <w:pPr>
              <w:spacing w:after="0"/>
              <w:jc w:val="center"/>
            </w:pPr>
            <w:ins w:id="322" w:author="" w:date="2023-10-04T15:54:00Z">
              <w:r>
                <w:rPr>
                  <w:rFonts w:ascii="Arial" w:eastAsia="Arial" w:hAnsi="Arial" w:cs="Arial"/>
                  <w:sz w:val="18"/>
                </w:rPr>
                <w:t>DC_n41A-n257J</w:t>
              </w:r>
            </w:ins>
          </w:p>
          <w:p w14:paraId="3164CB66" w14:textId="77777777" w:rsidR="00E8662C" w:rsidRDefault="00680C64">
            <w:pPr>
              <w:spacing w:after="0"/>
              <w:jc w:val="center"/>
            </w:pPr>
            <w:ins w:id="323" w:author="" w:date="2023-10-04T15:54:00Z">
              <w:r>
                <w:rPr>
                  <w:rFonts w:ascii="Arial" w:eastAsia="Arial" w:hAnsi="Arial" w:cs="Arial"/>
                  <w:sz w:val="18"/>
                </w:rPr>
                <w:t>DC_n41A-n257K</w:t>
              </w:r>
            </w:ins>
          </w:p>
          <w:p w14:paraId="02DBD17D" w14:textId="77777777" w:rsidR="00E8662C" w:rsidRDefault="00680C64">
            <w:pPr>
              <w:spacing w:after="0"/>
              <w:jc w:val="center"/>
            </w:pPr>
            <w:ins w:id="324" w:author="" w:date="2023-10-04T15:54:00Z">
              <w:r>
                <w:rPr>
                  <w:rFonts w:ascii="Arial" w:eastAsia="Arial" w:hAnsi="Arial" w:cs="Arial"/>
                  <w:sz w:val="18"/>
                </w:rPr>
                <w:t>DC_n41A-n257L</w:t>
              </w:r>
            </w:ins>
          </w:p>
          <w:p w14:paraId="46005C30" w14:textId="77777777" w:rsidR="00E8662C" w:rsidRDefault="00680C64">
            <w:pPr>
              <w:spacing w:after="0"/>
              <w:jc w:val="center"/>
            </w:pPr>
            <w:ins w:id="325" w:author="" w:date="2023-10-04T15:54:00Z">
              <w:r>
                <w:rPr>
                  <w:rFonts w:ascii="Arial" w:eastAsia="Arial" w:hAnsi="Arial" w:cs="Arial"/>
                  <w:sz w:val="18"/>
                </w:rPr>
                <w:t>DC_n41A-n257M</w:t>
              </w:r>
            </w:ins>
          </w:p>
          <w:p w14:paraId="16DD64A0" w14:textId="77777777" w:rsidR="00E8662C" w:rsidRDefault="00680C64">
            <w:pPr>
              <w:spacing w:after="0"/>
              <w:jc w:val="center"/>
            </w:pPr>
            <w:ins w:id="326" w:author="" w:date="2023-10-04T15:54:00Z">
              <w:r>
                <w:rPr>
                  <w:rFonts w:ascii="Arial" w:eastAsia="Arial" w:hAnsi="Arial" w:cs="Arial"/>
                  <w:sz w:val="18"/>
                </w:rPr>
                <w:t>DC_n41A-n257O</w:t>
              </w:r>
            </w:ins>
          </w:p>
          <w:p w14:paraId="466A07AB" w14:textId="77777777" w:rsidR="00E8662C" w:rsidRDefault="00680C64">
            <w:pPr>
              <w:spacing w:after="0"/>
              <w:jc w:val="center"/>
            </w:pPr>
            <w:ins w:id="327" w:author="" w:date="2023-10-04T15:54:00Z">
              <w:r>
                <w:rPr>
                  <w:rFonts w:ascii="Arial" w:eastAsia="Arial" w:hAnsi="Arial" w:cs="Arial"/>
                  <w:sz w:val="18"/>
                </w:rPr>
                <w:t>DC_n41A-n257P</w:t>
              </w:r>
            </w:ins>
          </w:p>
          <w:p w14:paraId="6CB51824" w14:textId="77777777" w:rsidR="00E8662C" w:rsidRDefault="00680C64">
            <w:pPr>
              <w:spacing w:after="0"/>
              <w:jc w:val="center"/>
            </w:pPr>
            <w:ins w:id="328" w:author="" w:date="2023-10-04T15:54:00Z">
              <w:r>
                <w:rPr>
                  <w:rFonts w:ascii="Arial" w:eastAsia="Arial" w:hAnsi="Arial" w:cs="Arial"/>
                  <w:sz w:val="18"/>
                </w:rPr>
                <w:t>DC_n41A-n257Q</w:t>
              </w:r>
            </w:ins>
          </w:p>
        </w:tc>
      </w:tr>
      <w:tr w:rsidR="00AF4551" w:rsidRPr="00C67A88" w14:paraId="7B93800A"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7659142" w14:textId="77777777" w:rsidR="00AF4551" w:rsidRPr="00C67A88" w:rsidRDefault="00AF4551" w:rsidP="00B77298">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3E82880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0A9B329"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94B095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4EB1C8C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156FB46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796801BE"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2617D6A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AF4551" w:rsidRPr="00C67A88" w14:paraId="269E0928" w14:textId="77777777" w:rsidTr="00B77298">
        <w:trPr>
          <w:trHeight w:val="187"/>
          <w:jc w:val="center"/>
        </w:trPr>
        <w:tc>
          <w:tcPr>
            <w:tcW w:w="3827" w:type="dxa"/>
          </w:tcPr>
          <w:p w14:paraId="64A3EDA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DC_n41A-n258A</w:t>
            </w:r>
          </w:p>
          <w:p w14:paraId="7FE005D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DC_n41A-n258G</w:t>
            </w:r>
          </w:p>
          <w:p w14:paraId="504CE67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DC_n41A-n258H</w:t>
            </w:r>
          </w:p>
          <w:p w14:paraId="7A6C01EE" w14:textId="77777777" w:rsidR="00E8662C" w:rsidRDefault="00680C64">
            <w:pPr>
              <w:spacing w:after="0"/>
              <w:jc w:val="center"/>
            </w:pPr>
            <w:ins w:id="329" w:author="" w:date="2023-10-04T15:54:00Z">
              <w:r>
                <w:rPr>
                  <w:rFonts w:ascii="Arial" w:eastAsia="Arial" w:hAnsi="Arial" w:cs="Arial"/>
                  <w:sz w:val="18"/>
                </w:rPr>
                <w:t>DC_n41A-n258I</w:t>
              </w:r>
            </w:ins>
          </w:p>
          <w:p w14:paraId="1C92F42F" w14:textId="77777777" w:rsidR="00E8662C" w:rsidRDefault="00680C64">
            <w:pPr>
              <w:spacing w:after="0"/>
              <w:jc w:val="center"/>
            </w:pPr>
            <w:ins w:id="330" w:author="" w:date="2023-10-04T15:54:00Z">
              <w:r>
                <w:rPr>
                  <w:rFonts w:ascii="Arial" w:eastAsia="Arial" w:hAnsi="Arial" w:cs="Arial"/>
                  <w:sz w:val="18"/>
                </w:rPr>
                <w:t>DC_n41A-n258J</w:t>
              </w:r>
            </w:ins>
          </w:p>
          <w:p w14:paraId="4CAE7821" w14:textId="77777777" w:rsidR="00E8662C" w:rsidRDefault="00680C64">
            <w:pPr>
              <w:spacing w:after="0"/>
              <w:jc w:val="center"/>
            </w:pPr>
            <w:ins w:id="331" w:author="" w:date="2023-10-04T15:54:00Z">
              <w:r>
                <w:rPr>
                  <w:rFonts w:ascii="Arial" w:eastAsia="Arial" w:hAnsi="Arial" w:cs="Arial"/>
                  <w:sz w:val="18"/>
                </w:rPr>
                <w:t>DC_n41A-n258K</w:t>
              </w:r>
            </w:ins>
          </w:p>
          <w:p w14:paraId="5C4367A6" w14:textId="77777777" w:rsidR="00E8662C" w:rsidRDefault="00680C64">
            <w:pPr>
              <w:spacing w:after="0"/>
              <w:jc w:val="center"/>
            </w:pPr>
            <w:ins w:id="332" w:author="" w:date="2023-10-04T15:54:00Z">
              <w:r>
                <w:rPr>
                  <w:rFonts w:ascii="Arial" w:eastAsia="Arial" w:hAnsi="Arial" w:cs="Arial"/>
                  <w:sz w:val="18"/>
                </w:rPr>
                <w:t>DC_n41A-n258L</w:t>
              </w:r>
            </w:ins>
          </w:p>
          <w:p w14:paraId="20EC2718" w14:textId="77777777" w:rsidR="00E8662C" w:rsidRDefault="00680C64">
            <w:pPr>
              <w:spacing w:after="0"/>
              <w:jc w:val="center"/>
            </w:pPr>
            <w:ins w:id="333" w:author="" w:date="2023-10-04T15:54:00Z">
              <w:r>
                <w:rPr>
                  <w:rFonts w:ascii="Arial" w:eastAsia="Arial" w:hAnsi="Arial" w:cs="Arial"/>
                  <w:sz w:val="18"/>
                </w:rPr>
                <w:t>DC_n41A-n258M</w:t>
              </w:r>
            </w:ins>
          </w:p>
          <w:p w14:paraId="1EA48AC1" w14:textId="77777777" w:rsidR="00E8662C" w:rsidRDefault="00680C64">
            <w:pPr>
              <w:spacing w:after="0"/>
              <w:jc w:val="center"/>
            </w:pPr>
            <w:ins w:id="334" w:author="" w:date="2023-10-04T15:54:00Z">
              <w:r>
                <w:rPr>
                  <w:rFonts w:ascii="Arial" w:eastAsia="Arial" w:hAnsi="Arial" w:cs="Arial"/>
                  <w:sz w:val="18"/>
                </w:rPr>
                <w:t>DC_n41A-n258O</w:t>
              </w:r>
            </w:ins>
          </w:p>
          <w:p w14:paraId="296BC915" w14:textId="77777777" w:rsidR="00E8662C" w:rsidRDefault="00680C64">
            <w:pPr>
              <w:spacing w:after="0"/>
              <w:jc w:val="center"/>
            </w:pPr>
            <w:ins w:id="335" w:author="" w:date="2023-10-04T15:54:00Z">
              <w:r>
                <w:rPr>
                  <w:rFonts w:ascii="Arial" w:eastAsia="Arial" w:hAnsi="Arial" w:cs="Arial"/>
                  <w:sz w:val="18"/>
                </w:rPr>
                <w:t>DC_n41A-n258P</w:t>
              </w:r>
            </w:ins>
          </w:p>
          <w:p w14:paraId="270E0299" w14:textId="77777777" w:rsidR="00E8662C" w:rsidRDefault="00680C64">
            <w:pPr>
              <w:spacing w:after="0"/>
              <w:jc w:val="center"/>
            </w:pPr>
            <w:ins w:id="336" w:author="" w:date="2023-10-04T15:54:00Z">
              <w:r>
                <w:rPr>
                  <w:rFonts w:ascii="Arial" w:eastAsia="Arial" w:hAnsi="Arial" w:cs="Arial"/>
                  <w:sz w:val="18"/>
                </w:rPr>
                <w:t>DC_n41A-n258Q</w:t>
              </w:r>
            </w:ins>
          </w:p>
          <w:p w14:paraId="313249A9"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7140977B"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60047A3"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63C91F1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DC_n41A-n258A</w:t>
            </w:r>
          </w:p>
          <w:p w14:paraId="35BA9E4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DC_n41A-n258G</w:t>
            </w:r>
          </w:p>
          <w:p w14:paraId="535608D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DC_n41A-n258H</w:t>
            </w:r>
          </w:p>
          <w:p w14:paraId="5F86647F" w14:textId="77777777" w:rsidR="00E8662C" w:rsidRDefault="00680C64">
            <w:pPr>
              <w:spacing w:after="0"/>
              <w:jc w:val="center"/>
            </w:pPr>
            <w:ins w:id="337" w:author="" w:date="2023-10-04T15:54:00Z">
              <w:r>
                <w:rPr>
                  <w:rFonts w:ascii="Arial" w:eastAsia="Arial" w:hAnsi="Arial" w:cs="Arial"/>
                  <w:sz w:val="18"/>
                </w:rPr>
                <w:t>DC_n41A-n258I</w:t>
              </w:r>
            </w:ins>
          </w:p>
          <w:p w14:paraId="41CA4FD4" w14:textId="77777777" w:rsidR="00E8662C" w:rsidRDefault="00680C64">
            <w:pPr>
              <w:spacing w:after="0"/>
              <w:jc w:val="center"/>
            </w:pPr>
            <w:ins w:id="338" w:author="" w:date="2023-10-04T15:54:00Z">
              <w:r>
                <w:rPr>
                  <w:rFonts w:ascii="Arial" w:eastAsia="Arial" w:hAnsi="Arial" w:cs="Arial"/>
                  <w:sz w:val="18"/>
                </w:rPr>
                <w:t>DC_n41A-n258J</w:t>
              </w:r>
            </w:ins>
          </w:p>
          <w:p w14:paraId="09653CE1" w14:textId="77777777" w:rsidR="00E8662C" w:rsidRDefault="00680C64">
            <w:pPr>
              <w:spacing w:after="0"/>
              <w:jc w:val="center"/>
            </w:pPr>
            <w:ins w:id="339" w:author="" w:date="2023-10-04T15:54:00Z">
              <w:r>
                <w:rPr>
                  <w:rFonts w:ascii="Arial" w:eastAsia="Arial" w:hAnsi="Arial" w:cs="Arial"/>
                  <w:sz w:val="18"/>
                </w:rPr>
                <w:t>DC_n41A-n258K</w:t>
              </w:r>
            </w:ins>
          </w:p>
          <w:p w14:paraId="0BDD3472" w14:textId="77777777" w:rsidR="00E8662C" w:rsidRDefault="00680C64">
            <w:pPr>
              <w:spacing w:after="0"/>
              <w:jc w:val="center"/>
            </w:pPr>
            <w:ins w:id="340" w:author="" w:date="2023-10-04T15:54:00Z">
              <w:r>
                <w:rPr>
                  <w:rFonts w:ascii="Arial" w:eastAsia="Arial" w:hAnsi="Arial" w:cs="Arial"/>
                  <w:sz w:val="18"/>
                </w:rPr>
                <w:t>DC_n41A-n258L</w:t>
              </w:r>
            </w:ins>
          </w:p>
          <w:p w14:paraId="4031AF70" w14:textId="77777777" w:rsidR="00E8662C" w:rsidRDefault="00680C64">
            <w:pPr>
              <w:spacing w:after="0"/>
              <w:jc w:val="center"/>
            </w:pPr>
            <w:ins w:id="341" w:author="" w:date="2023-10-04T15:54:00Z">
              <w:r>
                <w:rPr>
                  <w:rFonts w:ascii="Arial" w:eastAsia="Arial" w:hAnsi="Arial" w:cs="Arial"/>
                  <w:sz w:val="18"/>
                </w:rPr>
                <w:t>DC_n41A-n258M</w:t>
              </w:r>
            </w:ins>
          </w:p>
          <w:p w14:paraId="4D24341A" w14:textId="77777777" w:rsidR="00E8662C" w:rsidRDefault="00680C64">
            <w:pPr>
              <w:spacing w:after="0"/>
              <w:jc w:val="center"/>
            </w:pPr>
            <w:ins w:id="342" w:author="" w:date="2023-10-04T15:54:00Z">
              <w:r>
                <w:rPr>
                  <w:rFonts w:ascii="Arial" w:eastAsia="Arial" w:hAnsi="Arial" w:cs="Arial"/>
                  <w:sz w:val="18"/>
                </w:rPr>
                <w:t>DC_n41A-n258O</w:t>
              </w:r>
            </w:ins>
          </w:p>
          <w:p w14:paraId="00EFB02D" w14:textId="77777777" w:rsidR="00E8662C" w:rsidRDefault="00680C64">
            <w:pPr>
              <w:spacing w:after="0"/>
              <w:jc w:val="center"/>
            </w:pPr>
            <w:ins w:id="343" w:author="" w:date="2023-10-04T15:54:00Z">
              <w:r>
                <w:rPr>
                  <w:rFonts w:ascii="Arial" w:eastAsia="Arial" w:hAnsi="Arial" w:cs="Arial"/>
                  <w:sz w:val="18"/>
                </w:rPr>
                <w:t>DC_n41A-n258P</w:t>
              </w:r>
            </w:ins>
          </w:p>
          <w:p w14:paraId="064662F3" w14:textId="77777777" w:rsidR="00E8662C" w:rsidRDefault="00680C64">
            <w:pPr>
              <w:spacing w:after="0"/>
              <w:jc w:val="center"/>
            </w:pPr>
            <w:ins w:id="344" w:author="" w:date="2023-10-04T15:54:00Z">
              <w:r>
                <w:rPr>
                  <w:rFonts w:ascii="Arial" w:eastAsia="Arial" w:hAnsi="Arial" w:cs="Arial"/>
                  <w:sz w:val="18"/>
                </w:rPr>
                <w:t>DC_n41A-n258Q</w:t>
              </w:r>
            </w:ins>
          </w:p>
        </w:tc>
      </w:tr>
      <w:tr w:rsidR="00AF4551" w:rsidRPr="00C67A88" w14:paraId="69C1C08C" w14:textId="77777777" w:rsidTr="00B77298">
        <w:trPr>
          <w:trHeight w:val="187"/>
          <w:jc w:val="center"/>
        </w:trPr>
        <w:tc>
          <w:tcPr>
            <w:tcW w:w="3827" w:type="dxa"/>
          </w:tcPr>
          <w:p w14:paraId="17D2105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DC_n41A-n258(2A)</w:t>
            </w:r>
          </w:p>
          <w:p w14:paraId="70C96DA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DC_n41A-n258(3A)</w:t>
            </w:r>
          </w:p>
          <w:p w14:paraId="7A81C67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DC_n41A-n258(4A)</w:t>
            </w:r>
          </w:p>
          <w:p w14:paraId="5FA8833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DC_n41A-n258(5A)</w:t>
            </w:r>
          </w:p>
          <w:p w14:paraId="5EBFFFFF"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06CCBA00"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70835BD"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1028627"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28E14EA0"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66921C6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DC_n41(2A)-n258G</w:t>
            </w:r>
          </w:p>
          <w:p w14:paraId="0E5871D0"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7212FC98"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D7150B9"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F32ACA3"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3615C47A"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C1F5F4C"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DC_n41A-n258(2G)</w:t>
            </w:r>
          </w:p>
          <w:p w14:paraId="5A97E4CA"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DC_n41C-n258(2G)</w:t>
            </w:r>
          </w:p>
          <w:p w14:paraId="1030EEBB"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DC_n41(2A)-n258(2G)</w:t>
            </w:r>
          </w:p>
          <w:p w14:paraId="40432B24"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DC_n41A-n258(A-G)</w:t>
            </w:r>
          </w:p>
          <w:p w14:paraId="6BDAC830" w14:textId="77777777" w:rsidR="00AF4551" w:rsidRPr="00C67A88" w:rsidRDefault="00AF4551" w:rsidP="00B77298">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433EB78C" w14:textId="77777777" w:rsidR="00AF4551" w:rsidRPr="00C67A88" w:rsidRDefault="00AF4551" w:rsidP="00B77298">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8145518"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DC_n41A-n258(A-H)</w:t>
            </w:r>
          </w:p>
          <w:p w14:paraId="1F114E64" w14:textId="77777777" w:rsidR="00AF4551" w:rsidRPr="00C67A88" w:rsidRDefault="00AF4551" w:rsidP="00B77298">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5F90F8B" w14:textId="77777777" w:rsidR="00AF4551" w:rsidRPr="00C67A88" w:rsidRDefault="00AF4551" w:rsidP="00B77298">
            <w:pPr>
              <w:spacing w:after="0"/>
              <w:jc w:val="center"/>
              <w:rPr>
                <w:rFonts w:ascii="Arial" w:hAnsi="Arial" w:cs="Arial"/>
                <w:sz w:val="18"/>
                <w:szCs w:val="18"/>
              </w:rPr>
            </w:pPr>
            <w:r w:rsidRPr="00C67A88">
              <w:rPr>
                <w:rFonts w:ascii="Arial" w:hAnsi="Arial" w:cs="Arial"/>
                <w:sz w:val="18"/>
                <w:szCs w:val="18"/>
              </w:rPr>
              <w:t>DC_n41(2A)-n258(A-H)</w:t>
            </w:r>
          </w:p>
          <w:p w14:paraId="6ED630B1"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DC_n41A-n258(G-H)</w:t>
            </w:r>
          </w:p>
          <w:p w14:paraId="2A16F767"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DC_n41C-n258(G-H)</w:t>
            </w:r>
          </w:p>
          <w:p w14:paraId="4E1E030F"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70682BB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DC_n41A-n258A</w:t>
            </w:r>
          </w:p>
          <w:p w14:paraId="67620071"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DC_n41A-n258G</w:t>
            </w:r>
          </w:p>
          <w:p w14:paraId="35B7DDB9"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rPr>
              <w:t>DC_n41A-n258H</w:t>
            </w:r>
          </w:p>
        </w:tc>
      </w:tr>
      <w:tr w:rsidR="00AF4551" w:rsidRPr="00C67A88" w14:paraId="67B4C9B7" w14:textId="77777777" w:rsidTr="00B77298">
        <w:trPr>
          <w:trHeight w:val="187"/>
          <w:jc w:val="center"/>
        </w:trPr>
        <w:tc>
          <w:tcPr>
            <w:tcW w:w="3827" w:type="dxa"/>
          </w:tcPr>
          <w:p w14:paraId="4904997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5081606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DC_n41A-n260G</w:t>
            </w:r>
          </w:p>
          <w:p w14:paraId="0E5CED6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DC_n41A-n260H</w:t>
            </w:r>
          </w:p>
          <w:p w14:paraId="1E0D081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DC_n41A-n260I</w:t>
            </w:r>
          </w:p>
          <w:p w14:paraId="74FB917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DC_n41A-n260J</w:t>
            </w:r>
          </w:p>
          <w:p w14:paraId="7207CCB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DC_n41A-n260K</w:t>
            </w:r>
          </w:p>
          <w:p w14:paraId="304607C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DC_n41A-n260L</w:t>
            </w:r>
          </w:p>
          <w:p w14:paraId="09A497F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DC_n41A-n260M</w:t>
            </w:r>
          </w:p>
          <w:p w14:paraId="554ECB62" w14:textId="77777777" w:rsidR="00E8662C" w:rsidRDefault="00680C64">
            <w:pPr>
              <w:spacing w:after="0"/>
              <w:jc w:val="center"/>
            </w:pPr>
            <w:ins w:id="345" w:author="" w:date="2023-10-04T15:54:00Z">
              <w:r>
                <w:rPr>
                  <w:rFonts w:ascii="Arial" w:eastAsia="Arial" w:hAnsi="Arial" w:cs="Arial"/>
                  <w:sz w:val="18"/>
                </w:rPr>
                <w:t>DC_n41A-n260O</w:t>
              </w:r>
            </w:ins>
          </w:p>
          <w:p w14:paraId="4ADD6266" w14:textId="77777777" w:rsidR="00E8662C" w:rsidRDefault="00680C64">
            <w:pPr>
              <w:spacing w:after="0"/>
              <w:jc w:val="center"/>
            </w:pPr>
            <w:ins w:id="346" w:author="" w:date="2023-10-04T15:54:00Z">
              <w:r>
                <w:rPr>
                  <w:rFonts w:ascii="Arial" w:eastAsia="Arial" w:hAnsi="Arial" w:cs="Arial"/>
                  <w:sz w:val="18"/>
                </w:rPr>
                <w:t>DC_n41A-n260P</w:t>
              </w:r>
            </w:ins>
          </w:p>
          <w:p w14:paraId="2A14BDF2" w14:textId="77777777" w:rsidR="00E8662C" w:rsidRDefault="00680C64">
            <w:pPr>
              <w:spacing w:after="0"/>
              <w:jc w:val="center"/>
            </w:pPr>
            <w:ins w:id="347" w:author="" w:date="2023-10-04T15:54:00Z">
              <w:r>
                <w:rPr>
                  <w:rFonts w:ascii="Arial" w:eastAsia="Arial" w:hAnsi="Arial" w:cs="Arial"/>
                  <w:sz w:val="18"/>
                </w:rPr>
                <w:t>DC_n41A-n260Q</w:t>
              </w:r>
            </w:ins>
          </w:p>
          <w:p w14:paraId="0A6777B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DC_n41C-n260A</w:t>
            </w:r>
          </w:p>
          <w:p w14:paraId="3E6860CD" w14:textId="77777777" w:rsidR="00AF4551" w:rsidRPr="00C67A88" w:rsidRDefault="00AF4551" w:rsidP="00B77298">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45567097" w14:textId="77777777" w:rsidR="00AF4551" w:rsidRPr="00C67A88" w:rsidRDefault="00AF4551" w:rsidP="00B77298">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02A1BB6" w14:textId="77777777" w:rsidR="00AF4551" w:rsidRPr="00C67A88" w:rsidRDefault="00AF4551" w:rsidP="00B77298">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0A75DA34" w14:textId="77777777" w:rsidR="00AF4551" w:rsidRPr="00C67A88" w:rsidRDefault="00AF4551" w:rsidP="00B77298">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6640C27F"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5D727886"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0B868639" w14:textId="77777777" w:rsidR="00AF4551" w:rsidRPr="00C67A88" w:rsidRDefault="00AF4551" w:rsidP="00B77298">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42D7EE81"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DC_n41A-n260A</w:t>
            </w:r>
          </w:p>
          <w:p w14:paraId="70E5B4BC" w14:textId="77777777" w:rsidR="00AF4551" w:rsidRDefault="00AF4551" w:rsidP="00B77298">
            <w:pPr>
              <w:keepNext/>
              <w:keepLines/>
              <w:spacing w:after="0"/>
              <w:jc w:val="center"/>
              <w:rPr>
                <w:rFonts w:ascii="Arial" w:hAnsi="Arial" w:cs="Arial"/>
                <w:sz w:val="18"/>
              </w:rPr>
            </w:pPr>
            <w:r>
              <w:rPr>
                <w:rFonts w:ascii="Arial" w:hAnsi="Arial" w:cs="Arial"/>
                <w:sz w:val="18"/>
              </w:rPr>
              <w:t>DC_n41A-n260G</w:t>
            </w:r>
          </w:p>
          <w:p w14:paraId="37538363" w14:textId="77777777" w:rsidR="00AF4551" w:rsidRDefault="00AF4551" w:rsidP="00B77298">
            <w:pPr>
              <w:keepNext/>
              <w:keepLines/>
              <w:spacing w:after="0"/>
              <w:jc w:val="center"/>
              <w:rPr>
                <w:rFonts w:ascii="Arial" w:hAnsi="Arial" w:cs="Arial"/>
                <w:sz w:val="18"/>
              </w:rPr>
            </w:pPr>
            <w:r>
              <w:rPr>
                <w:rFonts w:ascii="Arial" w:hAnsi="Arial" w:cs="Arial"/>
                <w:sz w:val="18"/>
              </w:rPr>
              <w:t xml:space="preserve"> DC_n41A-n260H</w:t>
            </w:r>
          </w:p>
          <w:p w14:paraId="19E446CE" w14:textId="77777777" w:rsidR="00AF4551" w:rsidRDefault="00AF4551" w:rsidP="00B77298">
            <w:pPr>
              <w:keepNext/>
              <w:keepLines/>
              <w:spacing w:after="0"/>
              <w:jc w:val="center"/>
              <w:rPr>
                <w:rFonts w:ascii="Arial" w:hAnsi="Arial" w:cs="Arial"/>
                <w:sz w:val="18"/>
              </w:rPr>
            </w:pPr>
            <w:r>
              <w:rPr>
                <w:rFonts w:ascii="Arial" w:hAnsi="Arial" w:cs="Arial"/>
                <w:sz w:val="18"/>
              </w:rPr>
              <w:t xml:space="preserve"> DC_n41A-n260I</w:t>
            </w:r>
          </w:p>
          <w:p w14:paraId="657D1E81" w14:textId="77777777" w:rsidR="00AF4551" w:rsidRDefault="00AF4551" w:rsidP="00B77298">
            <w:pPr>
              <w:keepNext/>
              <w:keepLines/>
              <w:spacing w:after="0"/>
              <w:jc w:val="center"/>
              <w:rPr>
                <w:rFonts w:ascii="Arial" w:hAnsi="Arial" w:cs="Arial"/>
                <w:sz w:val="18"/>
              </w:rPr>
            </w:pPr>
            <w:r>
              <w:rPr>
                <w:rFonts w:ascii="Arial" w:hAnsi="Arial" w:cs="Arial"/>
                <w:sz w:val="18"/>
              </w:rPr>
              <w:t xml:space="preserve"> DC_n41A-n260J</w:t>
            </w:r>
          </w:p>
          <w:p w14:paraId="0C083A9F" w14:textId="77777777" w:rsidR="00AF4551" w:rsidRDefault="00AF4551" w:rsidP="00B77298">
            <w:pPr>
              <w:keepNext/>
              <w:keepLines/>
              <w:spacing w:after="0"/>
              <w:jc w:val="center"/>
              <w:rPr>
                <w:rFonts w:ascii="Arial" w:hAnsi="Arial" w:cs="Arial"/>
                <w:sz w:val="18"/>
              </w:rPr>
            </w:pPr>
            <w:r>
              <w:rPr>
                <w:rFonts w:ascii="Arial" w:hAnsi="Arial" w:cs="Arial"/>
                <w:sz w:val="18"/>
              </w:rPr>
              <w:t xml:space="preserve"> DC_n41A-n260K</w:t>
            </w:r>
          </w:p>
          <w:p w14:paraId="32BD8DA0" w14:textId="77777777" w:rsidR="00AF4551" w:rsidRDefault="00AF4551" w:rsidP="00B77298">
            <w:pPr>
              <w:keepNext/>
              <w:keepLines/>
              <w:spacing w:after="0"/>
              <w:jc w:val="center"/>
              <w:rPr>
                <w:rFonts w:ascii="Arial" w:hAnsi="Arial" w:cs="Arial"/>
                <w:sz w:val="18"/>
              </w:rPr>
            </w:pPr>
            <w:r>
              <w:rPr>
                <w:rFonts w:ascii="Arial" w:hAnsi="Arial" w:cs="Arial"/>
                <w:sz w:val="18"/>
              </w:rPr>
              <w:t xml:space="preserve"> DC_n41A-n260L</w:t>
            </w:r>
          </w:p>
          <w:p w14:paraId="2CEEFEE1" w14:textId="77777777" w:rsidR="00AF4551" w:rsidRPr="00C67A88" w:rsidRDefault="00AF4551" w:rsidP="00B77298">
            <w:pPr>
              <w:keepNext/>
              <w:keepLines/>
              <w:spacing w:after="0"/>
              <w:jc w:val="center"/>
              <w:rPr>
                <w:rFonts w:ascii="Arial" w:hAnsi="Arial" w:cs="Arial"/>
                <w:sz w:val="18"/>
              </w:rPr>
            </w:pPr>
            <w:r>
              <w:rPr>
                <w:rFonts w:ascii="Arial" w:hAnsi="Arial" w:cs="Arial"/>
                <w:sz w:val="18"/>
              </w:rPr>
              <w:t xml:space="preserve"> DC_n41A-n260M</w:t>
            </w:r>
          </w:p>
          <w:p w14:paraId="78C7AD0D" w14:textId="77777777" w:rsidR="00E8662C" w:rsidRDefault="00680C64">
            <w:pPr>
              <w:spacing w:after="0"/>
              <w:jc w:val="center"/>
            </w:pPr>
            <w:ins w:id="348" w:author="" w:date="2023-10-04T15:54:00Z">
              <w:r>
                <w:rPr>
                  <w:rFonts w:ascii="Arial" w:eastAsia="Arial" w:hAnsi="Arial" w:cs="Arial"/>
                  <w:sz w:val="18"/>
                </w:rPr>
                <w:t>DC_n41A-n260O</w:t>
              </w:r>
            </w:ins>
          </w:p>
          <w:p w14:paraId="1F46B825" w14:textId="77777777" w:rsidR="00E8662C" w:rsidRDefault="00680C64">
            <w:pPr>
              <w:spacing w:after="0"/>
              <w:jc w:val="center"/>
            </w:pPr>
            <w:ins w:id="349" w:author="" w:date="2023-10-04T15:54:00Z">
              <w:r>
                <w:rPr>
                  <w:rFonts w:ascii="Arial" w:eastAsia="Arial" w:hAnsi="Arial" w:cs="Arial"/>
                  <w:sz w:val="18"/>
                </w:rPr>
                <w:t>DC_n41A-n260P</w:t>
              </w:r>
            </w:ins>
          </w:p>
          <w:p w14:paraId="771336FC" w14:textId="77777777" w:rsidR="00E8662C" w:rsidRDefault="00680C64">
            <w:pPr>
              <w:spacing w:after="0"/>
              <w:jc w:val="center"/>
            </w:pPr>
            <w:ins w:id="350" w:author="" w:date="2023-10-04T15:54:00Z">
              <w:r>
                <w:rPr>
                  <w:rFonts w:ascii="Arial" w:eastAsia="Arial" w:hAnsi="Arial" w:cs="Arial"/>
                  <w:sz w:val="18"/>
                </w:rPr>
                <w:t>DC_n41A-n260Q</w:t>
              </w:r>
            </w:ins>
          </w:p>
        </w:tc>
      </w:tr>
      <w:tr w:rsidR="00AF4551" w:rsidRPr="00C67A88" w14:paraId="4F7EA47D" w14:textId="77777777" w:rsidTr="00B77298">
        <w:trPr>
          <w:trHeight w:val="187"/>
          <w:jc w:val="center"/>
        </w:trPr>
        <w:tc>
          <w:tcPr>
            <w:tcW w:w="3827" w:type="dxa"/>
          </w:tcPr>
          <w:p w14:paraId="1DAB525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DC_n41A-n260(2A)</w:t>
            </w:r>
          </w:p>
          <w:p w14:paraId="50838E4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DC_n41A-n260(3A)</w:t>
            </w:r>
          </w:p>
          <w:p w14:paraId="61F71BF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DC_n41A-n260(4A)</w:t>
            </w:r>
          </w:p>
          <w:p w14:paraId="5FF9374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DC_n41A-n260(5A)</w:t>
            </w:r>
          </w:p>
          <w:p w14:paraId="76C9DF5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DC_n41A-n260(6A)</w:t>
            </w:r>
          </w:p>
          <w:p w14:paraId="3989792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DC_n41A-n260(7A)</w:t>
            </w:r>
          </w:p>
          <w:p w14:paraId="69F891C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DC_n41A-n260(8A)</w:t>
            </w:r>
          </w:p>
          <w:p w14:paraId="7FFD27E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DC_n41(2A)-n260A</w:t>
            </w:r>
          </w:p>
          <w:p w14:paraId="2DF0B3F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DC_n41(2A)-n260(2A)</w:t>
            </w:r>
          </w:p>
          <w:p w14:paraId="0635E07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DC_n41(2A)-n260(3A)</w:t>
            </w:r>
          </w:p>
          <w:p w14:paraId="5BF193E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DC_n41(2A)-n260(4A)</w:t>
            </w:r>
          </w:p>
          <w:p w14:paraId="5DC471E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DC_n41(2A)-n260(5A)</w:t>
            </w:r>
          </w:p>
          <w:p w14:paraId="54530C2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DC_n41(2A)-n260(6A)</w:t>
            </w:r>
          </w:p>
          <w:p w14:paraId="11060E7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DC_n41(2A)-n260(7A)</w:t>
            </w:r>
          </w:p>
          <w:p w14:paraId="306573A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DC_n41(2A)-n260(8A)</w:t>
            </w:r>
          </w:p>
          <w:p w14:paraId="3F1181C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DC_n41(2A)-n260G</w:t>
            </w:r>
          </w:p>
          <w:p w14:paraId="1DACF2D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DC_n41(2A)-n260H</w:t>
            </w:r>
          </w:p>
          <w:p w14:paraId="0EED988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DC_n41(2A)-n260I</w:t>
            </w:r>
          </w:p>
          <w:p w14:paraId="4C01F64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DC_n41(2A)-n260J</w:t>
            </w:r>
          </w:p>
          <w:p w14:paraId="0252875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DC_n41(2A)-n260K</w:t>
            </w:r>
          </w:p>
          <w:p w14:paraId="331FFF1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DC_n41(2A)-n260L</w:t>
            </w:r>
          </w:p>
          <w:p w14:paraId="6D8AA67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DC_n41(2A)-n260M</w:t>
            </w:r>
          </w:p>
          <w:p w14:paraId="7B213D8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DC_n41C-n260(2A)</w:t>
            </w:r>
          </w:p>
          <w:p w14:paraId="45417E1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DC_n41C-n260(3A)</w:t>
            </w:r>
          </w:p>
          <w:p w14:paraId="7C8E23E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DC_n41C-n260(4A)</w:t>
            </w:r>
          </w:p>
          <w:p w14:paraId="7404F51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DC_n41C-n260(5A)</w:t>
            </w:r>
          </w:p>
          <w:p w14:paraId="7D3B63F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DC_n41C-n260(6A)</w:t>
            </w:r>
          </w:p>
          <w:p w14:paraId="6A77219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DC_n41C-n260(7A)</w:t>
            </w:r>
          </w:p>
          <w:p w14:paraId="7750B1D6" w14:textId="77777777" w:rsidR="00AF4551" w:rsidRPr="00C67A88" w:rsidRDefault="00AF4551" w:rsidP="00B77298">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6DC354FA"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DC_n41A-n260A</w:t>
            </w:r>
          </w:p>
          <w:p w14:paraId="799FECEF" w14:textId="77777777" w:rsidR="00AF4551" w:rsidRDefault="00AF4551" w:rsidP="00B77298">
            <w:pPr>
              <w:keepNext/>
              <w:keepLines/>
              <w:spacing w:after="0"/>
              <w:jc w:val="center"/>
              <w:rPr>
                <w:rFonts w:ascii="Arial" w:hAnsi="Arial" w:cs="Arial"/>
                <w:sz w:val="18"/>
              </w:rPr>
            </w:pPr>
            <w:r>
              <w:rPr>
                <w:rFonts w:ascii="Arial" w:hAnsi="Arial" w:cs="Arial"/>
                <w:sz w:val="18"/>
              </w:rPr>
              <w:t>DC_n41A-n260G</w:t>
            </w:r>
          </w:p>
          <w:p w14:paraId="07517F3E" w14:textId="77777777" w:rsidR="00AF4551" w:rsidRDefault="00AF4551" w:rsidP="00B77298">
            <w:pPr>
              <w:keepNext/>
              <w:keepLines/>
              <w:spacing w:after="0"/>
              <w:jc w:val="center"/>
              <w:rPr>
                <w:rFonts w:ascii="Arial" w:hAnsi="Arial" w:cs="Arial"/>
                <w:sz w:val="18"/>
              </w:rPr>
            </w:pPr>
            <w:r>
              <w:rPr>
                <w:rFonts w:ascii="Arial" w:hAnsi="Arial" w:cs="Arial"/>
                <w:sz w:val="18"/>
              </w:rPr>
              <w:t>DC_n41A-n260H</w:t>
            </w:r>
          </w:p>
          <w:p w14:paraId="5C8B2F16" w14:textId="77777777" w:rsidR="00AF4551" w:rsidRDefault="00AF4551" w:rsidP="00B77298">
            <w:pPr>
              <w:keepNext/>
              <w:keepLines/>
              <w:spacing w:after="0"/>
              <w:jc w:val="center"/>
              <w:rPr>
                <w:rFonts w:ascii="Arial" w:hAnsi="Arial" w:cs="Arial"/>
                <w:sz w:val="18"/>
              </w:rPr>
            </w:pPr>
            <w:r>
              <w:rPr>
                <w:rFonts w:ascii="Arial" w:hAnsi="Arial" w:cs="Arial"/>
                <w:sz w:val="18"/>
              </w:rPr>
              <w:t>DC_n41A-n260I</w:t>
            </w:r>
          </w:p>
          <w:p w14:paraId="629A365B" w14:textId="77777777" w:rsidR="00AF4551" w:rsidRDefault="00AF4551" w:rsidP="00B77298">
            <w:pPr>
              <w:keepNext/>
              <w:keepLines/>
              <w:spacing w:after="0"/>
              <w:jc w:val="center"/>
              <w:rPr>
                <w:rFonts w:ascii="Arial" w:hAnsi="Arial" w:cs="Arial"/>
                <w:sz w:val="18"/>
              </w:rPr>
            </w:pPr>
            <w:r>
              <w:rPr>
                <w:rFonts w:ascii="Arial" w:hAnsi="Arial" w:cs="Arial"/>
                <w:sz w:val="18"/>
              </w:rPr>
              <w:t>DC_n41A-n260J</w:t>
            </w:r>
          </w:p>
          <w:p w14:paraId="51243951" w14:textId="77777777" w:rsidR="00AF4551" w:rsidRDefault="00AF4551" w:rsidP="00B77298">
            <w:pPr>
              <w:keepNext/>
              <w:keepLines/>
              <w:spacing w:after="0"/>
              <w:jc w:val="center"/>
              <w:rPr>
                <w:rFonts w:ascii="Arial" w:hAnsi="Arial" w:cs="Arial"/>
                <w:sz w:val="18"/>
              </w:rPr>
            </w:pPr>
            <w:r>
              <w:rPr>
                <w:rFonts w:ascii="Arial" w:hAnsi="Arial" w:cs="Arial"/>
                <w:sz w:val="18"/>
              </w:rPr>
              <w:t>DC_n41A-n260K</w:t>
            </w:r>
          </w:p>
          <w:p w14:paraId="75B7C6B8" w14:textId="77777777" w:rsidR="00AF4551" w:rsidRDefault="00AF4551" w:rsidP="00B77298">
            <w:pPr>
              <w:keepNext/>
              <w:keepLines/>
              <w:spacing w:after="0"/>
              <w:jc w:val="center"/>
              <w:rPr>
                <w:rFonts w:ascii="Arial" w:hAnsi="Arial" w:cs="Arial"/>
                <w:sz w:val="18"/>
              </w:rPr>
            </w:pPr>
            <w:r>
              <w:rPr>
                <w:rFonts w:ascii="Arial" w:hAnsi="Arial" w:cs="Arial"/>
                <w:sz w:val="18"/>
              </w:rPr>
              <w:t>DC_n41A-n260L</w:t>
            </w:r>
          </w:p>
          <w:p w14:paraId="264F6912" w14:textId="77777777" w:rsidR="00AF4551" w:rsidRPr="00C67A88" w:rsidRDefault="00AF4551" w:rsidP="00B77298">
            <w:pPr>
              <w:keepNext/>
              <w:keepLines/>
              <w:spacing w:after="0"/>
              <w:jc w:val="center"/>
              <w:rPr>
                <w:rFonts w:ascii="Arial" w:hAnsi="Arial" w:cs="Arial"/>
                <w:sz w:val="18"/>
              </w:rPr>
            </w:pPr>
            <w:r>
              <w:rPr>
                <w:rFonts w:ascii="Arial" w:hAnsi="Arial" w:cs="Arial"/>
                <w:sz w:val="18"/>
              </w:rPr>
              <w:t>DC_n41A-n260M</w:t>
            </w:r>
          </w:p>
        </w:tc>
      </w:tr>
      <w:tr w:rsidR="00AF4551" w:rsidRPr="00C67A88" w14:paraId="00B0726D" w14:textId="77777777" w:rsidTr="00B77298">
        <w:trPr>
          <w:trHeight w:val="187"/>
          <w:jc w:val="center"/>
        </w:trPr>
        <w:tc>
          <w:tcPr>
            <w:tcW w:w="3827" w:type="dxa"/>
          </w:tcPr>
          <w:p w14:paraId="48793E2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DC_n41A-n261A</w:t>
            </w:r>
          </w:p>
          <w:p w14:paraId="37314FB1" w14:textId="77777777" w:rsidR="00E8662C" w:rsidRDefault="00680C64">
            <w:pPr>
              <w:spacing w:after="0"/>
              <w:jc w:val="center"/>
            </w:pPr>
            <w:ins w:id="351" w:author="" w:date="2023-10-04T15:54:00Z">
              <w:r>
                <w:rPr>
                  <w:rFonts w:ascii="Arial" w:eastAsia="Arial" w:hAnsi="Arial" w:cs="Arial"/>
                  <w:sz w:val="18"/>
                </w:rPr>
                <w:t>DC_n41A-n261G</w:t>
              </w:r>
            </w:ins>
          </w:p>
          <w:p w14:paraId="79CB13BC" w14:textId="77777777" w:rsidR="00E8662C" w:rsidRDefault="00680C64">
            <w:pPr>
              <w:spacing w:after="0"/>
              <w:jc w:val="center"/>
            </w:pPr>
            <w:ins w:id="352" w:author="" w:date="2023-10-04T15:54:00Z">
              <w:r>
                <w:rPr>
                  <w:rFonts w:ascii="Arial" w:eastAsia="Arial" w:hAnsi="Arial" w:cs="Arial"/>
                  <w:sz w:val="18"/>
                </w:rPr>
                <w:t>DC_n41A-n261H</w:t>
              </w:r>
            </w:ins>
          </w:p>
          <w:p w14:paraId="7EC11CB6" w14:textId="77777777" w:rsidR="00E8662C" w:rsidRDefault="00680C64">
            <w:pPr>
              <w:spacing w:after="0"/>
              <w:jc w:val="center"/>
            </w:pPr>
            <w:ins w:id="353" w:author="" w:date="2023-10-04T15:54:00Z">
              <w:r>
                <w:rPr>
                  <w:rFonts w:ascii="Arial" w:eastAsia="Arial" w:hAnsi="Arial" w:cs="Arial"/>
                  <w:sz w:val="18"/>
                </w:rPr>
                <w:t>DC_n41A-n261I</w:t>
              </w:r>
            </w:ins>
          </w:p>
          <w:p w14:paraId="5177776A" w14:textId="77777777" w:rsidR="00E8662C" w:rsidRDefault="00680C64">
            <w:pPr>
              <w:spacing w:after="0"/>
              <w:jc w:val="center"/>
            </w:pPr>
            <w:ins w:id="354" w:author="" w:date="2023-10-04T15:54:00Z">
              <w:r>
                <w:rPr>
                  <w:rFonts w:ascii="Arial" w:eastAsia="Arial" w:hAnsi="Arial" w:cs="Arial"/>
                  <w:sz w:val="18"/>
                </w:rPr>
                <w:t>DC_n41A-n261J</w:t>
              </w:r>
            </w:ins>
          </w:p>
          <w:p w14:paraId="6F2CFCBD" w14:textId="77777777" w:rsidR="00E8662C" w:rsidRDefault="00680C64">
            <w:pPr>
              <w:spacing w:after="0"/>
              <w:jc w:val="center"/>
            </w:pPr>
            <w:ins w:id="355" w:author="" w:date="2023-10-04T15:54:00Z">
              <w:r>
                <w:rPr>
                  <w:rFonts w:ascii="Arial" w:eastAsia="Arial" w:hAnsi="Arial" w:cs="Arial"/>
                  <w:sz w:val="18"/>
                </w:rPr>
                <w:t>DC_n41A-n261K</w:t>
              </w:r>
            </w:ins>
          </w:p>
          <w:p w14:paraId="2BE8D9B2" w14:textId="77777777" w:rsidR="00E8662C" w:rsidRDefault="00680C64">
            <w:pPr>
              <w:spacing w:after="0"/>
              <w:jc w:val="center"/>
            </w:pPr>
            <w:ins w:id="356" w:author="" w:date="2023-10-04T15:54:00Z">
              <w:r>
                <w:rPr>
                  <w:rFonts w:ascii="Arial" w:eastAsia="Arial" w:hAnsi="Arial" w:cs="Arial"/>
                  <w:sz w:val="18"/>
                </w:rPr>
                <w:t>DC_n41A-n261L</w:t>
              </w:r>
            </w:ins>
          </w:p>
          <w:p w14:paraId="1EF43F08" w14:textId="77777777" w:rsidR="00E8662C" w:rsidRDefault="00680C64">
            <w:pPr>
              <w:spacing w:after="0"/>
              <w:jc w:val="center"/>
            </w:pPr>
            <w:ins w:id="357" w:author="" w:date="2023-10-04T15:54:00Z">
              <w:r>
                <w:rPr>
                  <w:rFonts w:ascii="Arial" w:eastAsia="Arial" w:hAnsi="Arial" w:cs="Arial"/>
                  <w:sz w:val="18"/>
                </w:rPr>
                <w:t>DC_n41A-n261M</w:t>
              </w:r>
            </w:ins>
          </w:p>
          <w:p w14:paraId="1B22E6AE" w14:textId="77777777" w:rsidR="00E8662C" w:rsidRDefault="00680C64">
            <w:pPr>
              <w:spacing w:after="0"/>
              <w:jc w:val="center"/>
            </w:pPr>
            <w:ins w:id="358" w:author="" w:date="2023-10-04T15:54:00Z">
              <w:r>
                <w:rPr>
                  <w:rFonts w:ascii="Arial" w:eastAsia="Arial" w:hAnsi="Arial" w:cs="Arial"/>
                  <w:sz w:val="18"/>
                </w:rPr>
                <w:t>DC_n41A-n261O</w:t>
              </w:r>
            </w:ins>
          </w:p>
          <w:p w14:paraId="24F873B5" w14:textId="77777777" w:rsidR="00E8662C" w:rsidRDefault="00680C64">
            <w:pPr>
              <w:spacing w:after="0"/>
              <w:jc w:val="center"/>
            </w:pPr>
            <w:ins w:id="359" w:author="" w:date="2023-10-04T15:54:00Z">
              <w:r>
                <w:rPr>
                  <w:rFonts w:ascii="Arial" w:eastAsia="Arial" w:hAnsi="Arial" w:cs="Arial"/>
                  <w:sz w:val="18"/>
                </w:rPr>
                <w:t>DC_n41A-n261P</w:t>
              </w:r>
            </w:ins>
          </w:p>
          <w:p w14:paraId="6A7BC011" w14:textId="77777777" w:rsidR="00E8662C" w:rsidRDefault="00680C64">
            <w:pPr>
              <w:spacing w:after="0"/>
              <w:jc w:val="center"/>
            </w:pPr>
            <w:ins w:id="360" w:author="" w:date="2023-10-04T15:54:00Z">
              <w:r>
                <w:rPr>
                  <w:rFonts w:ascii="Arial" w:eastAsia="Arial" w:hAnsi="Arial" w:cs="Arial"/>
                  <w:sz w:val="18"/>
                </w:rPr>
                <w:t>DC_n41A-n261Q</w:t>
              </w:r>
            </w:ins>
          </w:p>
          <w:p w14:paraId="6E5249D6"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65E7979E" w14:textId="77777777" w:rsidR="00AF4551" w:rsidRPr="00C67A88" w:rsidRDefault="00AF4551" w:rsidP="00B77298">
            <w:pPr>
              <w:keepNext/>
              <w:keepLines/>
              <w:spacing w:after="0"/>
              <w:jc w:val="center"/>
              <w:rPr>
                <w:rFonts w:ascii="Arial" w:hAnsi="Arial" w:cs="Arial"/>
                <w:sz w:val="18"/>
              </w:rPr>
            </w:pPr>
            <w:r w:rsidRPr="00C67A88">
              <w:rPr>
                <w:rFonts w:ascii="Arial" w:hAnsi="Arial"/>
                <w:sz w:val="18"/>
                <w:lang w:eastAsia="ja-JP"/>
              </w:rPr>
              <w:t>DC_n41A-n261A</w:t>
            </w:r>
          </w:p>
          <w:p w14:paraId="288439CC" w14:textId="77777777" w:rsidR="00E8662C" w:rsidRDefault="00680C64">
            <w:pPr>
              <w:spacing w:after="0"/>
              <w:jc w:val="center"/>
            </w:pPr>
            <w:ins w:id="361" w:author="" w:date="2023-10-04T15:54:00Z">
              <w:r>
                <w:rPr>
                  <w:rFonts w:ascii="Arial" w:eastAsia="Arial" w:hAnsi="Arial" w:cs="Arial"/>
                  <w:sz w:val="18"/>
                </w:rPr>
                <w:t>DC_n41A-n261G</w:t>
              </w:r>
            </w:ins>
          </w:p>
          <w:p w14:paraId="73AA16FB" w14:textId="77777777" w:rsidR="00E8662C" w:rsidRDefault="00680C64">
            <w:pPr>
              <w:spacing w:after="0"/>
              <w:jc w:val="center"/>
            </w:pPr>
            <w:ins w:id="362" w:author="" w:date="2023-10-04T15:54:00Z">
              <w:r>
                <w:rPr>
                  <w:rFonts w:ascii="Arial" w:eastAsia="Arial" w:hAnsi="Arial" w:cs="Arial"/>
                  <w:sz w:val="18"/>
                </w:rPr>
                <w:t>DC_n41A-n261H</w:t>
              </w:r>
            </w:ins>
          </w:p>
          <w:p w14:paraId="5F408D26" w14:textId="77777777" w:rsidR="00E8662C" w:rsidRDefault="00680C64">
            <w:pPr>
              <w:spacing w:after="0"/>
              <w:jc w:val="center"/>
            </w:pPr>
            <w:ins w:id="363" w:author="" w:date="2023-10-04T15:54:00Z">
              <w:r>
                <w:rPr>
                  <w:rFonts w:ascii="Arial" w:eastAsia="Arial" w:hAnsi="Arial" w:cs="Arial"/>
                  <w:sz w:val="18"/>
                </w:rPr>
                <w:t>DC_n41A-n261I</w:t>
              </w:r>
            </w:ins>
          </w:p>
          <w:p w14:paraId="4A73CF49" w14:textId="77777777" w:rsidR="00E8662C" w:rsidRDefault="00680C64">
            <w:pPr>
              <w:spacing w:after="0"/>
              <w:jc w:val="center"/>
            </w:pPr>
            <w:ins w:id="364" w:author="" w:date="2023-10-04T15:54:00Z">
              <w:r>
                <w:rPr>
                  <w:rFonts w:ascii="Arial" w:eastAsia="Arial" w:hAnsi="Arial" w:cs="Arial"/>
                  <w:sz w:val="18"/>
                </w:rPr>
                <w:t>DC_n41A-n261J</w:t>
              </w:r>
            </w:ins>
          </w:p>
          <w:p w14:paraId="57E3ED3F" w14:textId="77777777" w:rsidR="00E8662C" w:rsidRDefault="00680C64">
            <w:pPr>
              <w:spacing w:after="0"/>
              <w:jc w:val="center"/>
            </w:pPr>
            <w:ins w:id="365" w:author="" w:date="2023-10-04T15:54:00Z">
              <w:r>
                <w:rPr>
                  <w:rFonts w:ascii="Arial" w:eastAsia="Arial" w:hAnsi="Arial" w:cs="Arial"/>
                  <w:sz w:val="18"/>
                </w:rPr>
                <w:t>DC_n41A-n261K</w:t>
              </w:r>
            </w:ins>
          </w:p>
          <w:p w14:paraId="5E117FE6" w14:textId="77777777" w:rsidR="00E8662C" w:rsidRDefault="00680C64">
            <w:pPr>
              <w:spacing w:after="0"/>
              <w:jc w:val="center"/>
            </w:pPr>
            <w:ins w:id="366" w:author="" w:date="2023-10-04T15:54:00Z">
              <w:r>
                <w:rPr>
                  <w:rFonts w:ascii="Arial" w:eastAsia="Arial" w:hAnsi="Arial" w:cs="Arial"/>
                  <w:sz w:val="18"/>
                </w:rPr>
                <w:t>DC_n41A-n261L</w:t>
              </w:r>
            </w:ins>
          </w:p>
          <w:p w14:paraId="6064779D" w14:textId="77777777" w:rsidR="00E8662C" w:rsidRDefault="00680C64">
            <w:pPr>
              <w:spacing w:after="0"/>
              <w:jc w:val="center"/>
            </w:pPr>
            <w:ins w:id="367" w:author="" w:date="2023-10-04T15:54:00Z">
              <w:r>
                <w:rPr>
                  <w:rFonts w:ascii="Arial" w:eastAsia="Arial" w:hAnsi="Arial" w:cs="Arial"/>
                  <w:sz w:val="18"/>
                </w:rPr>
                <w:t>DC_n41A-n261M</w:t>
              </w:r>
            </w:ins>
          </w:p>
          <w:p w14:paraId="094DB2CE" w14:textId="77777777" w:rsidR="00E8662C" w:rsidRDefault="00680C64">
            <w:pPr>
              <w:spacing w:after="0"/>
              <w:jc w:val="center"/>
            </w:pPr>
            <w:ins w:id="368" w:author="" w:date="2023-10-04T15:54:00Z">
              <w:r>
                <w:rPr>
                  <w:rFonts w:ascii="Arial" w:eastAsia="Arial" w:hAnsi="Arial" w:cs="Arial"/>
                  <w:sz w:val="18"/>
                </w:rPr>
                <w:t>DC_n41A-n261O</w:t>
              </w:r>
            </w:ins>
          </w:p>
          <w:p w14:paraId="04D14A7A" w14:textId="77777777" w:rsidR="00E8662C" w:rsidRDefault="00680C64">
            <w:pPr>
              <w:spacing w:after="0"/>
              <w:jc w:val="center"/>
            </w:pPr>
            <w:ins w:id="369" w:author="" w:date="2023-10-04T15:54:00Z">
              <w:r>
                <w:rPr>
                  <w:rFonts w:ascii="Arial" w:eastAsia="Arial" w:hAnsi="Arial" w:cs="Arial"/>
                  <w:sz w:val="18"/>
                </w:rPr>
                <w:t>DC_n41A-n261P</w:t>
              </w:r>
            </w:ins>
          </w:p>
          <w:p w14:paraId="6C22E24A" w14:textId="77777777" w:rsidR="00E8662C" w:rsidRDefault="00680C64">
            <w:pPr>
              <w:spacing w:after="0"/>
              <w:jc w:val="center"/>
            </w:pPr>
            <w:ins w:id="370" w:author="" w:date="2023-10-04T15:54:00Z">
              <w:r>
                <w:rPr>
                  <w:rFonts w:ascii="Arial" w:eastAsia="Arial" w:hAnsi="Arial" w:cs="Arial"/>
                  <w:sz w:val="18"/>
                </w:rPr>
                <w:t>DC_n41A-n261Q</w:t>
              </w:r>
            </w:ins>
          </w:p>
        </w:tc>
      </w:tr>
      <w:tr w:rsidR="00AF4551" w:rsidRPr="00C67A88" w14:paraId="4654D8A0" w14:textId="77777777" w:rsidTr="00B77298">
        <w:trPr>
          <w:trHeight w:val="922"/>
          <w:jc w:val="center"/>
        </w:trPr>
        <w:tc>
          <w:tcPr>
            <w:tcW w:w="3827" w:type="dxa"/>
          </w:tcPr>
          <w:p w14:paraId="0C2273E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DC_n41A-n261(2A)</w:t>
            </w:r>
          </w:p>
          <w:p w14:paraId="20C51028" w14:textId="77777777" w:rsidR="00AF4551" w:rsidRPr="00C67A88" w:rsidRDefault="00AF4551" w:rsidP="00B7729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4309861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DC_n41(2A)-n261A</w:t>
            </w:r>
          </w:p>
          <w:p w14:paraId="5F6A0159" w14:textId="77777777" w:rsidR="00AF4551" w:rsidRPr="00C67A88" w:rsidRDefault="00AF4551" w:rsidP="00B77298">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00C2A587" w14:textId="77777777" w:rsidR="00AF4551" w:rsidRPr="00C67A88" w:rsidRDefault="00AF4551" w:rsidP="00B77298">
            <w:pPr>
              <w:keepNext/>
              <w:keepLines/>
              <w:spacing w:after="0"/>
              <w:jc w:val="center"/>
              <w:rPr>
                <w:rFonts w:ascii="Arial" w:hAnsi="Arial" w:cs="Arial"/>
                <w:sz w:val="18"/>
              </w:rPr>
            </w:pPr>
            <w:r w:rsidRPr="00C67A88">
              <w:rPr>
                <w:rFonts w:ascii="Arial" w:hAnsi="Arial"/>
                <w:sz w:val="18"/>
                <w:lang w:eastAsia="ja-JP"/>
              </w:rPr>
              <w:t>DC_n41A-n261A</w:t>
            </w:r>
          </w:p>
        </w:tc>
      </w:tr>
      <w:tr w:rsidR="00AF4551" w:rsidRPr="00C67A88" w14:paraId="21DE30DF" w14:textId="77777777" w:rsidTr="00B77298">
        <w:trPr>
          <w:trHeight w:val="187"/>
          <w:jc w:val="center"/>
        </w:trPr>
        <w:tc>
          <w:tcPr>
            <w:tcW w:w="3827" w:type="dxa"/>
          </w:tcPr>
          <w:p w14:paraId="40074EE3"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36A3AD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D5F7AC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2F530AD"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35952A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4C3FF5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E28B65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6AE8888A" w14:textId="77777777" w:rsidR="00AF4551"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75CAFAE9"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 xml:space="preserve"> DC_n48A-n260R2</w:t>
            </w:r>
          </w:p>
          <w:p w14:paraId="0708A25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DC_n48A-n260R3</w:t>
            </w:r>
          </w:p>
          <w:p w14:paraId="7148105C"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DC_n48A-n260R4</w:t>
            </w:r>
          </w:p>
          <w:p w14:paraId="74A87AD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DC_n48A-n260R5</w:t>
            </w:r>
          </w:p>
          <w:p w14:paraId="7E7CF5F2"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DC_n48A-n260R6</w:t>
            </w:r>
          </w:p>
          <w:p w14:paraId="1AF44A84"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DC_n48A-n260R7</w:t>
            </w:r>
          </w:p>
          <w:p w14:paraId="28DB5856"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DC_n48A-n260R8</w:t>
            </w:r>
          </w:p>
          <w:p w14:paraId="01D89F6E"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DC_n48A-n260R9</w:t>
            </w:r>
          </w:p>
          <w:p w14:paraId="6E68FDAC" w14:textId="77777777" w:rsidR="00AF4551" w:rsidRPr="00C67A88" w:rsidRDefault="00AF4551" w:rsidP="00B77298">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4CD8B0F6"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3009B97D" w14:textId="77777777" w:rsidR="00AF4551" w:rsidRPr="000F0137" w:rsidRDefault="00AF4551" w:rsidP="00B77298">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001DCE60" w14:textId="77777777" w:rsidR="00AF4551" w:rsidRPr="000F0137" w:rsidRDefault="00AF4551" w:rsidP="00B77298">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1282E3D0"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426A591D" w14:textId="77777777" w:rsidR="00AF4551" w:rsidRPr="00C67A88" w:rsidRDefault="00AF4551" w:rsidP="00B772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4E97860" w14:textId="77777777" w:rsidR="00AF4551" w:rsidRPr="00C67A88" w:rsidRDefault="00AF4551" w:rsidP="00B772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0BBBA177" w14:textId="77777777" w:rsidR="00AF4551" w:rsidRPr="00C67A88" w:rsidRDefault="00AF4551" w:rsidP="00B7729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82E1A9D" w14:textId="77777777" w:rsidR="00AF4551" w:rsidRPr="00C67A88" w:rsidRDefault="00AF4551" w:rsidP="00B77298">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5BBFBE5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65F6107B" w14:textId="77777777" w:rsidR="00AF4551" w:rsidRPr="00C67A88" w:rsidRDefault="00AF4551" w:rsidP="00B77298">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BE328B5"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449D826B"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69A11477"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39B1203"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F0EF5CC"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BF884DB"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580D6EB1"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65C71CB"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3862507"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C4764CA" w14:textId="77777777" w:rsidR="00AF4551"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9F2A546"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 xml:space="preserve"> DC_n48A-n260R2</w:t>
            </w:r>
          </w:p>
          <w:p w14:paraId="4CBB4D10"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DC_n48A-n260R3</w:t>
            </w:r>
          </w:p>
          <w:p w14:paraId="48884876" w14:textId="77777777" w:rsidR="00AF4551" w:rsidRPr="00C67A88" w:rsidRDefault="00AF4551" w:rsidP="00B77298">
            <w:pPr>
              <w:keepNext/>
              <w:keepLines/>
              <w:spacing w:after="0"/>
              <w:jc w:val="center"/>
              <w:rPr>
                <w:rFonts w:ascii="Arial" w:hAnsi="Arial" w:cs="Arial"/>
                <w:sz w:val="18"/>
                <w:szCs w:val="18"/>
                <w:lang w:eastAsia="ja-JP"/>
              </w:rPr>
            </w:pPr>
            <w:r>
              <w:rPr>
                <w:rFonts w:ascii="Arial" w:hAnsi="Arial" w:cs="Arial"/>
                <w:sz w:val="18"/>
                <w:szCs w:val="18"/>
              </w:rPr>
              <w:t>DC_n48A-n260R4</w:t>
            </w:r>
          </w:p>
          <w:p w14:paraId="2F50B50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463E99E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6AA3E9A5" w14:textId="77777777" w:rsidR="00AF4551" w:rsidRPr="00C67A88" w:rsidRDefault="00AF4551" w:rsidP="00B77298">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2D4742E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AF4551" w:rsidRPr="00C67A88" w14:paraId="1C389238" w14:textId="77777777" w:rsidTr="00B77298">
        <w:trPr>
          <w:trHeight w:val="187"/>
          <w:jc w:val="center"/>
        </w:trPr>
        <w:tc>
          <w:tcPr>
            <w:tcW w:w="3827" w:type="dxa"/>
            <w:vAlign w:val="center"/>
          </w:tcPr>
          <w:p w14:paraId="6405A125"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4703E2E1"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7B23B4CA"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23DBAE88"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DC368B4"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C949E4E"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C89D2CE"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E68F2B8"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B34341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DC_n48(3A)-n260A</w:t>
            </w:r>
          </w:p>
          <w:p w14:paraId="4CBE44FF" w14:textId="77777777" w:rsidR="00AF4551" w:rsidRPr="00496EAD" w:rsidRDefault="00AF4551" w:rsidP="00B77298">
            <w:pPr>
              <w:keepNext/>
              <w:keepLines/>
              <w:spacing w:after="0"/>
              <w:jc w:val="center"/>
              <w:rPr>
                <w:rFonts w:ascii="Arial" w:hAnsi="Arial" w:cs="Arial"/>
                <w:sz w:val="18"/>
                <w:szCs w:val="18"/>
              </w:rPr>
            </w:pPr>
            <w:r w:rsidRPr="00496EAD">
              <w:rPr>
                <w:rFonts w:ascii="Arial" w:hAnsi="Arial" w:cs="Arial"/>
                <w:sz w:val="18"/>
                <w:szCs w:val="18"/>
              </w:rPr>
              <w:t>DC_n48(3A)-n260G</w:t>
            </w:r>
          </w:p>
          <w:p w14:paraId="3A69B5CA" w14:textId="77777777" w:rsidR="00AF4551" w:rsidRDefault="00AF4551" w:rsidP="00B77298">
            <w:pPr>
              <w:keepNext/>
              <w:keepLines/>
              <w:spacing w:after="0"/>
              <w:jc w:val="center"/>
              <w:rPr>
                <w:rFonts w:ascii="Arial" w:hAnsi="Arial" w:cs="Arial"/>
                <w:sz w:val="18"/>
                <w:szCs w:val="18"/>
              </w:rPr>
            </w:pPr>
            <w:r w:rsidRPr="00496EAD">
              <w:rPr>
                <w:rFonts w:ascii="Arial" w:hAnsi="Arial" w:cs="Arial"/>
                <w:sz w:val="18"/>
                <w:szCs w:val="18"/>
              </w:rPr>
              <w:t>DC_n48(3A)-n260H</w:t>
            </w:r>
          </w:p>
          <w:p w14:paraId="046FE75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DC_n48(3A)-n260I</w:t>
            </w:r>
          </w:p>
          <w:p w14:paraId="540AD01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DC_n48(3A)-n260J</w:t>
            </w:r>
          </w:p>
          <w:p w14:paraId="3DDDFA3E"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7D5E7FB"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431384A"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5F4939E2"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173E8C7D" w14:textId="77777777" w:rsidR="00AF4551" w:rsidRPr="00496EAD" w:rsidRDefault="00AF4551" w:rsidP="00B77298">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5A054C7" w14:textId="77777777" w:rsidR="00AF4551" w:rsidRDefault="00AF4551" w:rsidP="00B77298">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02E12712"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12A489AD"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D4264CD"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721EABC" w14:textId="77777777" w:rsidR="00AF4551" w:rsidRPr="00C67A88" w:rsidRDefault="00AF4551" w:rsidP="00B77298">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3B36F51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sz w:val="18"/>
                <w:lang w:val="sv-SE" w:eastAsia="ja-JP"/>
              </w:rPr>
              <w:t>DC_n48(4A)-n260M</w:t>
            </w:r>
          </w:p>
          <w:p w14:paraId="4665D93C"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4C4BB720"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FBD28C9"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6D2588C"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E9BCF2C"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A679C6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63E912CF"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F8369C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F7E350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7C48AA2"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A073AE6" w14:textId="77777777" w:rsidR="00AF4551" w:rsidRPr="00C67A88" w:rsidRDefault="00AF4551" w:rsidP="00B7729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26B5F6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DC_n48A-n260I</w:t>
            </w:r>
          </w:p>
        </w:tc>
      </w:tr>
      <w:tr w:rsidR="00AF4551" w:rsidRPr="00C67A88" w14:paraId="6126271A" w14:textId="77777777" w:rsidTr="00B77298">
        <w:trPr>
          <w:trHeight w:val="187"/>
          <w:jc w:val="center"/>
        </w:trPr>
        <w:tc>
          <w:tcPr>
            <w:tcW w:w="3827" w:type="dxa"/>
            <w:vAlign w:val="center"/>
          </w:tcPr>
          <w:p w14:paraId="414E3C0B"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DC_n48A-n261A</w:t>
            </w:r>
          </w:p>
          <w:p w14:paraId="716259B2"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DC_n48A-n261G</w:t>
            </w:r>
          </w:p>
          <w:p w14:paraId="6517EA7D"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DC_n48A-n261H</w:t>
            </w:r>
          </w:p>
          <w:p w14:paraId="618B9BBE"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DC_n48A-n261I</w:t>
            </w:r>
          </w:p>
          <w:p w14:paraId="43E2BC2A"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DC_n48A-n261J</w:t>
            </w:r>
          </w:p>
          <w:p w14:paraId="6C595F90"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DC_n48A-n261K</w:t>
            </w:r>
          </w:p>
          <w:p w14:paraId="3BB3FC04"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DC_n48A-n261L</w:t>
            </w:r>
          </w:p>
          <w:p w14:paraId="02D80417"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DC_n48A-n261M</w:t>
            </w:r>
          </w:p>
          <w:p w14:paraId="3421A9A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DC_n48B-n261A</w:t>
            </w:r>
          </w:p>
          <w:p w14:paraId="0A75D6C5" w14:textId="77777777" w:rsidR="00AF4551" w:rsidRPr="00C67A88" w:rsidRDefault="00AF4551" w:rsidP="00B77298">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65BCF40B" w14:textId="77777777" w:rsidR="00AF4551" w:rsidRPr="00C67A88" w:rsidRDefault="00AF4551" w:rsidP="00B77298">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CEB37D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DC_n48B-n261I</w:t>
            </w:r>
          </w:p>
          <w:p w14:paraId="06CA17E3"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2031EB5"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1CBDC4EC"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73849EE" w14:textId="77777777" w:rsidR="00AF4551" w:rsidRPr="00C67A88" w:rsidRDefault="00AF4551" w:rsidP="00B77298">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0579122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DC_n48A-n261A</w:t>
            </w:r>
          </w:p>
          <w:p w14:paraId="10B9D16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DC_n48A-n261G</w:t>
            </w:r>
          </w:p>
          <w:p w14:paraId="43A2826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4C728A0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zh-CN"/>
              </w:rPr>
              <w:t>DC_n48A-n261I</w:t>
            </w:r>
          </w:p>
        </w:tc>
      </w:tr>
      <w:tr w:rsidR="00AF4551" w:rsidRPr="00C67A88" w14:paraId="6FA0034E" w14:textId="77777777" w:rsidTr="00B77298">
        <w:trPr>
          <w:trHeight w:val="187"/>
          <w:jc w:val="center"/>
        </w:trPr>
        <w:tc>
          <w:tcPr>
            <w:tcW w:w="3827" w:type="dxa"/>
            <w:vAlign w:val="center"/>
          </w:tcPr>
          <w:p w14:paraId="0FB6F441" w14:textId="77777777" w:rsidR="00AF4551" w:rsidRPr="00C67A88" w:rsidRDefault="00AF4551" w:rsidP="00B77298">
            <w:pPr>
              <w:keepNext/>
              <w:keepLines/>
              <w:spacing w:after="0"/>
              <w:jc w:val="center"/>
              <w:rPr>
                <w:rFonts w:ascii="Arial" w:hAnsi="Arial"/>
                <w:sz w:val="18"/>
              </w:rPr>
            </w:pPr>
            <w:r w:rsidRPr="00C67A88">
              <w:rPr>
                <w:rFonts w:ascii="Arial" w:hAnsi="Arial"/>
                <w:sz w:val="18"/>
              </w:rPr>
              <w:lastRenderedPageBreak/>
              <w:t>DC_n48A-n261(2A)</w:t>
            </w:r>
          </w:p>
          <w:p w14:paraId="78C512FD"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DC_n48A-n261(2G)</w:t>
            </w:r>
          </w:p>
          <w:p w14:paraId="3B7668A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DC_n48A-n261(2H)</w:t>
            </w:r>
          </w:p>
          <w:p w14:paraId="4899822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DC_n48A-n261(2I)</w:t>
            </w:r>
          </w:p>
          <w:p w14:paraId="4422971D"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DC_n48A-n261(3A)</w:t>
            </w:r>
          </w:p>
          <w:p w14:paraId="7E0C0CEC"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DC_n48A-n261(4A)</w:t>
            </w:r>
          </w:p>
          <w:p w14:paraId="2F58AE5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DC_n48A-n261(A-G)</w:t>
            </w:r>
          </w:p>
          <w:p w14:paraId="782471E7"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DC_n48A-n261(A-H)</w:t>
            </w:r>
          </w:p>
          <w:p w14:paraId="29329D4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DC_n48A-n261(A-I)</w:t>
            </w:r>
          </w:p>
          <w:p w14:paraId="15C7CE0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DC_n48A-n261(G-H)</w:t>
            </w:r>
          </w:p>
          <w:p w14:paraId="2D37052F"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DC_n48A-n261(H-I)</w:t>
            </w:r>
          </w:p>
          <w:p w14:paraId="32CEA97A" w14:textId="77777777" w:rsidR="00AF4551" w:rsidRDefault="00AF4551" w:rsidP="00B77298">
            <w:pPr>
              <w:keepNext/>
              <w:keepLines/>
              <w:spacing w:after="0"/>
              <w:jc w:val="center"/>
              <w:rPr>
                <w:rFonts w:ascii="Arial" w:hAnsi="Arial"/>
                <w:sz w:val="18"/>
              </w:rPr>
            </w:pPr>
            <w:r w:rsidRPr="00C67A88">
              <w:rPr>
                <w:rFonts w:ascii="Arial" w:hAnsi="Arial"/>
                <w:sz w:val="18"/>
              </w:rPr>
              <w:t>DC_n48A-n261(G-I)</w:t>
            </w:r>
          </w:p>
          <w:p w14:paraId="3D487926"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DC_n48A-n261(2A-G)</w:t>
            </w:r>
          </w:p>
          <w:p w14:paraId="205C79C1"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DC_n48A-n261(2A-H)</w:t>
            </w:r>
          </w:p>
          <w:p w14:paraId="16B79784"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DC_n48A-n261(2A-I)</w:t>
            </w:r>
          </w:p>
          <w:p w14:paraId="1C3C517C"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DC_n48A-n261(A-2G)</w:t>
            </w:r>
          </w:p>
          <w:p w14:paraId="510ED42B"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DC_n48A-n261(A-G-H)</w:t>
            </w:r>
          </w:p>
          <w:p w14:paraId="40EE5275" w14:textId="77777777" w:rsidR="00AF4551" w:rsidRPr="00C67A88" w:rsidRDefault="00AF4551" w:rsidP="00B77298">
            <w:pPr>
              <w:keepNext/>
              <w:keepLines/>
              <w:spacing w:after="0"/>
              <w:jc w:val="center"/>
              <w:rPr>
                <w:rFonts w:ascii="Arial" w:hAnsi="Arial"/>
                <w:sz w:val="18"/>
              </w:rPr>
            </w:pPr>
            <w:r w:rsidRPr="00496EAD">
              <w:rPr>
                <w:rFonts w:ascii="Arial" w:hAnsi="Arial"/>
                <w:sz w:val="18"/>
              </w:rPr>
              <w:t>DC_n48A-n261(A-G-I)</w:t>
            </w:r>
          </w:p>
          <w:p w14:paraId="11DE2E5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DC_n48(2A)-n261A</w:t>
            </w:r>
          </w:p>
          <w:p w14:paraId="13A59A2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DC_n48(2A)-n261G</w:t>
            </w:r>
          </w:p>
          <w:p w14:paraId="5317810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DC_n48(2A)-n261H</w:t>
            </w:r>
          </w:p>
          <w:p w14:paraId="47BD4EC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DC_n48(2A)-n261I</w:t>
            </w:r>
          </w:p>
          <w:p w14:paraId="4484A18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DC_n48(2A)-n261J</w:t>
            </w:r>
          </w:p>
          <w:p w14:paraId="2F34B0F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DC_n48(2A)-n261K</w:t>
            </w:r>
          </w:p>
          <w:p w14:paraId="1375210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DC_n48(2A)-n261L</w:t>
            </w:r>
          </w:p>
          <w:p w14:paraId="0F80358D" w14:textId="77777777" w:rsidR="00AF4551" w:rsidRDefault="00AF4551" w:rsidP="00B77298">
            <w:pPr>
              <w:keepNext/>
              <w:keepLines/>
              <w:spacing w:after="0"/>
              <w:jc w:val="center"/>
              <w:rPr>
                <w:rFonts w:ascii="Arial" w:hAnsi="Arial"/>
                <w:sz w:val="18"/>
              </w:rPr>
            </w:pPr>
            <w:r w:rsidRPr="00C67A88">
              <w:rPr>
                <w:rFonts w:ascii="Arial" w:hAnsi="Arial"/>
                <w:sz w:val="18"/>
              </w:rPr>
              <w:t>DC_n48(2A)-n261M</w:t>
            </w:r>
          </w:p>
          <w:p w14:paraId="4493244F"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DC_n48(2A)-n261(2A-G)</w:t>
            </w:r>
          </w:p>
          <w:p w14:paraId="5BE4CC7B"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DC_n48(2A)-n261(2A-H)</w:t>
            </w:r>
          </w:p>
          <w:p w14:paraId="73856618"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DC_n48(2A)-n261(2A-I)</w:t>
            </w:r>
          </w:p>
          <w:p w14:paraId="5FAA97A2"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DC_n48(2A)-n261(2A)</w:t>
            </w:r>
          </w:p>
          <w:p w14:paraId="2E8817DD"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DC_n48(2A)-n261(2G)</w:t>
            </w:r>
          </w:p>
          <w:p w14:paraId="36085659"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DC_n48(2A)-n261(3A)</w:t>
            </w:r>
          </w:p>
          <w:p w14:paraId="78E55EBC"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DC_n48(2A)-n261(A-2G)</w:t>
            </w:r>
          </w:p>
          <w:p w14:paraId="12703A4D"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DC_n48(2A)-n261(A-G)</w:t>
            </w:r>
          </w:p>
          <w:p w14:paraId="767953F1" w14:textId="77777777" w:rsidR="00AF4551" w:rsidRPr="00496EAD" w:rsidRDefault="00AF4551" w:rsidP="00B77298">
            <w:pPr>
              <w:keepNext/>
              <w:keepLines/>
              <w:spacing w:after="0"/>
              <w:jc w:val="center"/>
              <w:rPr>
                <w:rFonts w:ascii="Arial" w:hAnsi="Arial"/>
                <w:sz w:val="18"/>
              </w:rPr>
            </w:pPr>
            <w:r w:rsidRPr="00496EAD">
              <w:rPr>
                <w:rFonts w:ascii="Arial" w:hAnsi="Arial"/>
                <w:sz w:val="18"/>
              </w:rPr>
              <w:t>DC_n48(2A)-n261(A-H)</w:t>
            </w:r>
          </w:p>
          <w:p w14:paraId="279638B1" w14:textId="77777777" w:rsidR="00AF4551" w:rsidRPr="00C67A88" w:rsidRDefault="00AF4551" w:rsidP="00B77298">
            <w:pPr>
              <w:keepNext/>
              <w:keepLines/>
              <w:spacing w:after="0"/>
              <w:jc w:val="center"/>
              <w:rPr>
                <w:rFonts w:ascii="Arial" w:hAnsi="Arial"/>
                <w:sz w:val="18"/>
              </w:rPr>
            </w:pPr>
            <w:r w:rsidRPr="00496EAD">
              <w:rPr>
                <w:rFonts w:ascii="Arial" w:hAnsi="Arial"/>
                <w:sz w:val="18"/>
              </w:rPr>
              <w:t>DC_n48(2A)-n261(A-I)</w:t>
            </w:r>
          </w:p>
          <w:p w14:paraId="4909A6C2"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24F2CC2"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0274BE82"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53BD4543"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1F16F27C"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E61530A"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06BB983A" w14:textId="77777777" w:rsidR="00AF4551" w:rsidRPr="00F52395" w:rsidRDefault="00AF4551" w:rsidP="00B7729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65CBAAA1" w14:textId="77777777" w:rsidR="00AF4551" w:rsidRPr="00F52395" w:rsidRDefault="00AF4551" w:rsidP="00B7729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515DE038"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96F963E"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8E39074" w14:textId="77777777" w:rsidR="00AF4551" w:rsidRPr="00C67A88"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7D299A5D" w14:textId="77777777" w:rsidR="00AF4551" w:rsidRDefault="00AF4551" w:rsidP="00B7729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4013D506"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DC_n48B-n261(2A-G)</w:t>
            </w:r>
          </w:p>
          <w:p w14:paraId="53E02F1B"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DC_n48B-n261(2A-H)</w:t>
            </w:r>
          </w:p>
          <w:p w14:paraId="5A7BF62C"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DC_n48B-n261(2A-I)</w:t>
            </w:r>
          </w:p>
          <w:p w14:paraId="609FEE3E"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DC_n48B-n261(2A)</w:t>
            </w:r>
          </w:p>
          <w:p w14:paraId="7283AED1"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DC_n48B-n261(2G)</w:t>
            </w:r>
          </w:p>
          <w:p w14:paraId="40D67027"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DC_n48B-n261(3A)</w:t>
            </w:r>
          </w:p>
          <w:p w14:paraId="7D99551E"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DC_n48B-n261(A-2G)</w:t>
            </w:r>
          </w:p>
          <w:p w14:paraId="7E634EA4"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DC_n48B-n261(A-G)</w:t>
            </w:r>
          </w:p>
          <w:p w14:paraId="42CCD566"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DC_n48B-n261(A-H)</w:t>
            </w:r>
          </w:p>
          <w:p w14:paraId="47239294" w14:textId="77777777" w:rsidR="00AF4551" w:rsidRPr="001D32C4" w:rsidRDefault="00AF4551" w:rsidP="00B77298">
            <w:pPr>
              <w:keepNext/>
              <w:keepLines/>
              <w:spacing w:after="0"/>
              <w:jc w:val="center"/>
              <w:rPr>
                <w:rFonts w:ascii="Arial" w:hAnsi="Arial"/>
                <w:sz w:val="18"/>
                <w:szCs w:val="18"/>
              </w:rPr>
            </w:pPr>
            <w:r w:rsidRPr="001D32C4">
              <w:rPr>
                <w:rFonts w:ascii="Arial" w:hAnsi="Arial"/>
                <w:sz w:val="18"/>
                <w:szCs w:val="18"/>
              </w:rPr>
              <w:t>DC_n48B-n261(A-I)</w:t>
            </w:r>
          </w:p>
          <w:p w14:paraId="3ABB208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DC_n48(A-B)-n261A</w:t>
            </w:r>
          </w:p>
          <w:p w14:paraId="37DB3F3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DC_n48(A-B)-n261G</w:t>
            </w:r>
          </w:p>
          <w:p w14:paraId="71161ED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DC_n48(A-B)-n261H</w:t>
            </w:r>
          </w:p>
          <w:p w14:paraId="78A903F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DC_n48(A-B)-n261I</w:t>
            </w:r>
          </w:p>
          <w:p w14:paraId="070A75C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DC_n48(A-B)-n261J</w:t>
            </w:r>
          </w:p>
          <w:p w14:paraId="3753F7D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DC_n48(A-B)-n261K</w:t>
            </w:r>
          </w:p>
          <w:p w14:paraId="2B5758E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DC_n48(A-B)-n261L</w:t>
            </w:r>
          </w:p>
          <w:p w14:paraId="50F999E9" w14:textId="77777777" w:rsidR="00AF4551" w:rsidRDefault="00AF4551" w:rsidP="00B77298">
            <w:pPr>
              <w:keepNext/>
              <w:keepLines/>
              <w:spacing w:after="0"/>
              <w:jc w:val="center"/>
              <w:rPr>
                <w:rFonts w:ascii="Arial" w:hAnsi="Arial"/>
                <w:sz w:val="18"/>
              </w:rPr>
            </w:pPr>
            <w:r w:rsidRPr="00C67A88">
              <w:rPr>
                <w:rFonts w:ascii="Arial" w:hAnsi="Arial"/>
                <w:sz w:val="18"/>
              </w:rPr>
              <w:t>DC_n48(A-B)-n261M</w:t>
            </w:r>
          </w:p>
          <w:p w14:paraId="1292683F" w14:textId="77777777" w:rsidR="00AF4551" w:rsidRDefault="00AF4551" w:rsidP="00B77298">
            <w:pPr>
              <w:keepNext/>
              <w:keepLines/>
              <w:spacing w:after="0"/>
              <w:jc w:val="center"/>
              <w:rPr>
                <w:rFonts w:ascii="Arial" w:hAnsi="Arial"/>
                <w:sz w:val="18"/>
              </w:rPr>
            </w:pPr>
            <w:r>
              <w:rPr>
                <w:rFonts w:ascii="Arial" w:hAnsi="Arial"/>
                <w:sz w:val="18"/>
              </w:rPr>
              <w:t>DC_n48(A-B)-n261(G-H)</w:t>
            </w:r>
          </w:p>
          <w:p w14:paraId="15B6023F" w14:textId="77777777" w:rsidR="00AF4551" w:rsidRDefault="00AF4551" w:rsidP="00B77298">
            <w:pPr>
              <w:keepNext/>
              <w:keepLines/>
              <w:spacing w:after="0"/>
              <w:jc w:val="center"/>
              <w:rPr>
                <w:rFonts w:ascii="Arial" w:hAnsi="Arial"/>
                <w:sz w:val="18"/>
              </w:rPr>
            </w:pPr>
            <w:r>
              <w:rPr>
                <w:rFonts w:ascii="Arial" w:hAnsi="Arial"/>
                <w:sz w:val="18"/>
              </w:rPr>
              <w:t>DC_n48(A-B)-n261(2H)</w:t>
            </w:r>
          </w:p>
          <w:p w14:paraId="0280D7B3" w14:textId="77777777" w:rsidR="00AF4551" w:rsidRPr="0011224E" w:rsidRDefault="00AF4551" w:rsidP="00B77298">
            <w:pPr>
              <w:keepNext/>
              <w:keepLines/>
              <w:spacing w:after="0"/>
              <w:jc w:val="center"/>
              <w:rPr>
                <w:rFonts w:ascii="Arial" w:hAnsi="Arial"/>
                <w:sz w:val="18"/>
                <w:lang w:eastAsia="ja-JP"/>
              </w:rPr>
            </w:pPr>
            <w:r w:rsidRPr="0011224E">
              <w:rPr>
                <w:rFonts w:ascii="Arial" w:hAnsi="Arial"/>
                <w:sz w:val="18"/>
                <w:lang w:eastAsia="ja-JP"/>
              </w:rPr>
              <w:t>DC_n48(A-B)-n261(2A)</w:t>
            </w:r>
          </w:p>
          <w:p w14:paraId="23DF92F8" w14:textId="77777777" w:rsidR="00AF4551" w:rsidRDefault="00AF4551" w:rsidP="00B77298">
            <w:pPr>
              <w:keepNext/>
              <w:keepLines/>
              <w:spacing w:after="0"/>
              <w:jc w:val="center"/>
              <w:rPr>
                <w:rFonts w:ascii="Arial" w:hAnsi="Arial"/>
                <w:sz w:val="18"/>
                <w:lang w:eastAsia="ja-JP"/>
              </w:rPr>
            </w:pPr>
            <w:r w:rsidRPr="0011224E">
              <w:rPr>
                <w:rFonts w:ascii="Arial" w:hAnsi="Arial"/>
                <w:sz w:val="18"/>
                <w:lang w:eastAsia="ja-JP"/>
              </w:rPr>
              <w:t>DC_n48(A-B)-n261(3A)</w:t>
            </w:r>
          </w:p>
          <w:p w14:paraId="5315FCA0"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DC_n48(A-B)-n261(A-G)</w:t>
            </w:r>
          </w:p>
          <w:p w14:paraId="0D897060" w14:textId="77777777" w:rsidR="00AF4551"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DC_n48(A-B)-n261(2A-G)</w:t>
            </w:r>
          </w:p>
          <w:p w14:paraId="6CA8DC14"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DC_n48(A-B)-n261(A-H)</w:t>
            </w:r>
          </w:p>
          <w:p w14:paraId="250FD6DD"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DC_n48(A-B)-n261(2G)</w:t>
            </w:r>
          </w:p>
          <w:p w14:paraId="6BB2AFD4"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DC_n48(A-B)-n261(A-I)</w:t>
            </w:r>
          </w:p>
          <w:p w14:paraId="41104629"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DC_n48(A-B)-n261(2A-H)</w:t>
            </w:r>
          </w:p>
          <w:p w14:paraId="28606D56" w14:textId="77777777" w:rsidR="00AF4551" w:rsidRPr="00E773F0"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DC_n48(A-B)-n261(A-2G)</w:t>
            </w:r>
          </w:p>
          <w:p w14:paraId="164F38F0" w14:textId="77777777" w:rsidR="00AF4551" w:rsidRDefault="00AF4551" w:rsidP="00B77298">
            <w:pPr>
              <w:keepNext/>
              <w:keepLines/>
              <w:spacing w:after="0"/>
              <w:jc w:val="center"/>
              <w:rPr>
                <w:rFonts w:ascii="Arial" w:hAnsi="Arial"/>
                <w:sz w:val="18"/>
                <w:lang w:eastAsia="ja-JP"/>
              </w:rPr>
            </w:pPr>
            <w:r w:rsidRPr="00E773F0">
              <w:rPr>
                <w:rFonts w:ascii="Arial" w:hAnsi="Arial"/>
                <w:sz w:val="18"/>
                <w:lang w:eastAsia="ja-JP"/>
              </w:rPr>
              <w:t>DC_n48(A-B)-n261(2A-I)</w:t>
            </w:r>
          </w:p>
          <w:p w14:paraId="7848079B" w14:textId="77777777" w:rsidR="00AF4551" w:rsidRDefault="00AF4551" w:rsidP="00B77298">
            <w:pPr>
              <w:keepNext/>
              <w:keepLines/>
              <w:spacing w:after="0"/>
              <w:jc w:val="center"/>
              <w:rPr>
                <w:rFonts w:ascii="Arial" w:hAnsi="Arial"/>
                <w:sz w:val="18"/>
                <w:lang w:eastAsia="ja-JP"/>
              </w:rPr>
            </w:pPr>
            <w:r>
              <w:rPr>
                <w:rFonts w:ascii="Arial" w:hAnsi="Arial"/>
                <w:sz w:val="18"/>
              </w:rPr>
              <w:t>DC_n48(A-B)-n261(G-I)</w:t>
            </w:r>
          </w:p>
          <w:p w14:paraId="7E58BCE4" w14:textId="77777777" w:rsidR="00AF4551" w:rsidRDefault="00AF4551" w:rsidP="00B77298">
            <w:pPr>
              <w:keepNext/>
              <w:keepLines/>
              <w:spacing w:after="0"/>
              <w:jc w:val="center"/>
              <w:rPr>
                <w:rFonts w:ascii="Arial" w:hAnsi="Arial"/>
                <w:sz w:val="18"/>
                <w:lang w:eastAsia="ja-JP"/>
              </w:rPr>
            </w:pPr>
            <w:r>
              <w:rPr>
                <w:rFonts w:ascii="Arial" w:hAnsi="Arial"/>
                <w:sz w:val="18"/>
              </w:rPr>
              <w:t>DC_n48(A-B)-n261(A-G-H)</w:t>
            </w:r>
          </w:p>
          <w:p w14:paraId="2D537323" w14:textId="77777777" w:rsidR="00AF4551" w:rsidRDefault="00AF4551" w:rsidP="00B77298">
            <w:pPr>
              <w:keepNext/>
              <w:keepLines/>
              <w:spacing w:after="0"/>
              <w:jc w:val="center"/>
              <w:rPr>
                <w:rFonts w:ascii="Arial" w:hAnsi="Arial"/>
                <w:sz w:val="18"/>
                <w:lang w:eastAsia="ja-JP"/>
              </w:rPr>
            </w:pPr>
            <w:r>
              <w:rPr>
                <w:rFonts w:ascii="Arial" w:hAnsi="Arial"/>
                <w:sz w:val="18"/>
              </w:rPr>
              <w:t>DC_n48(A-B)-n261(H-I)</w:t>
            </w:r>
          </w:p>
          <w:p w14:paraId="7574C660" w14:textId="77777777" w:rsidR="00AF4551" w:rsidRPr="00C67A88" w:rsidRDefault="00AF4551" w:rsidP="00B77298">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1BEB47B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C2AEE4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DC_n48A-n261G</w:t>
            </w:r>
          </w:p>
          <w:p w14:paraId="060304F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DC_n48A-n261H</w:t>
            </w:r>
          </w:p>
          <w:p w14:paraId="3CE31B6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rPr>
              <w:t>DC_n48A-n261I</w:t>
            </w:r>
          </w:p>
        </w:tc>
      </w:tr>
      <w:tr w:rsidR="00AF4551" w:rsidRPr="00C67A88" w14:paraId="35451314" w14:textId="77777777" w:rsidTr="00B77298">
        <w:trPr>
          <w:trHeight w:val="187"/>
          <w:jc w:val="center"/>
        </w:trPr>
        <w:tc>
          <w:tcPr>
            <w:tcW w:w="3827" w:type="dxa"/>
            <w:vAlign w:val="center"/>
          </w:tcPr>
          <w:p w14:paraId="68ABB7F3"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DC_n66A-n257A</w:t>
            </w:r>
          </w:p>
          <w:p w14:paraId="1EBCE5C8"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DC_n66A-n257G</w:t>
            </w:r>
          </w:p>
          <w:p w14:paraId="4FC7F0D6"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DC_n66A-n257H</w:t>
            </w:r>
          </w:p>
          <w:p w14:paraId="446F3103" w14:textId="77777777" w:rsidR="00AF4551" w:rsidRPr="00C67A88" w:rsidRDefault="00AF4551" w:rsidP="00B77298">
            <w:pPr>
              <w:keepNext/>
              <w:keepLines/>
              <w:spacing w:after="0"/>
              <w:jc w:val="center"/>
              <w:rPr>
                <w:rFonts w:ascii="Arial" w:hAnsi="Arial"/>
                <w:sz w:val="18"/>
              </w:rPr>
            </w:pPr>
            <w:r>
              <w:rPr>
                <w:rFonts w:ascii="Arial" w:hAnsi="Arial" w:cs="Arial"/>
                <w:sz w:val="18"/>
                <w:lang w:eastAsia="zh-CN"/>
              </w:rPr>
              <w:t>DC_n66A-n257I</w:t>
            </w:r>
          </w:p>
          <w:p w14:paraId="11502506" w14:textId="77777777" w:rsidR="00E8662C" w:rsidRDefault="00680C64">
            <w:pPr>
              <w:spacing w:after="0"/>
              <w:jc w:val="center"/>
            </w:pPr>
            <w:ins w:id="371" w:author="" w:date="2023-10-04T15:54:00Z">
              <w:r>
                <w:rPr>
                  <w:rFonts w:ascii="Arial" w:eastAsia="Arial" w:hAnsi="Arial" w:cs="Arial"/>
                  <w:sz w:val="18"/>
                </w:rPr>
                <w:t>DC_n66A-n257O</w:t>
              </w:r>
            </w:ins>
          </w:p>
          <w:p w14:paraId="4AA91FA3" w14:textId="77777777" w:rsidR="00E8662C" w:rsidRDefault="00680C64">
            <w:pPr>
              <w:spacing w:after="0"/>
              <w:jc w:val="center"/>
            </w:pPr>
            <w:ins w:id="372" w:author="" w:date="2023-10-04T15:54:00Z">
              <w:r>
                <w:rPr>
                  <w:rFonts w:ascii="Arial" w:eastAsia="Arial" w:hAnsi="Arial" w:cs="Arial"/>
                  <w:sz w:val="18"/>
                </w:rPr>
                <w:t>DC_n66A-n257P</w:t>
              </w:r>
            </w:ins>
          </w:p>
          <w:p w14:paraId="552F7C7E" w14:textId="77777777" w:rsidR="00E8662C" w:rsidRDefault="00680C64">
            <w:pPr>
              <w:spacing w:after="0"/>
              <w:jc w:val="center"/>
            </w:pPr>
            <w:ins w:id="373" w:author="" w:date="2023-10-04T15:54:00Z">
              <w:r>
                <w:rPr>
                  <w:rFonts w:ascii="Arial" w:eastAsia="Arial" w:hAnsi="Arial" w:cs="Arial"/>
                  <w:sz w:val="18"/>
                </w:rPr>
                <w:t>DC_n66A-n257Q</w:t>
              </w:r>
            </w:ins>
          </w:p>
        </w:tc>
        <w:tc>
          <w:tcPr>
            <w:tcW w:w="4257" w:type="dxa"/>
          </w:tcPr>
          <w:p w14:paraId="78B80FCF"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DC_n66A-n257A</w:t>
            </w:r>
          </w:p>
          <w:p w14:paraId="48438297"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DC_n66A-n257G</w:t>
            </w:r>
          </w:p>
          <w:p w14:paraId="60F5C793"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DC_n66A-n257H</w:t>
            </w:r>
          </w:p>
          <w:p w14:paraId="4FF641BF" w14:textId="77777777" w:rsidR="00AF4551" w:rsidRPr="00C67A88" w:rsidRDefault="00AF4551" w:rsidP="00B77298">
            <w:pPr>
              <w:keepNext/>
              <w:keepLines/>
              <w:spacing w:after="0"/>
              <w:jc w:val="center"/>
              <w:rPr>
                <w:rFonts w:ascii="Arial" w:hAnsi="Arial"/>
                <w:sz w:val="18"/>
                <w:lang w:eastAsia="ja-JP"/>
              </w:rPr>
            </w:pPr>
            <w:r>
              <w:rPr>
                <w:rFonts w:ascii="Arial" w:hAnsi="Arial" w:cs="Arial"/>
                <w:sz w:val="18"/>
                <w:lang w:eastAsia="zh-CN"/>
              </w:rPr>
              <w:t>DC_n66A-n257I</w:t>
            </w:r>
          </w:p>
          <w:p w14:paraId="19C7C42B" w14:textId="77777777" w:rsidR="00E8662C" w:rsidRDefault="00680C64">
            <w:pPr>
              <w:spacing w:after="0"/>
              <w:jc w:val="center"/>
            </w:pPr>
            <w:ins w:id="374" w:author="" w:date="2023-10-04T15:54:00Z">
              <w:r>
                <w:rPr>
                  <w:rFonts w:ascii="Arial" w:eastAsia="Arial" w:hAnsi="Arial" w:cs="Arial"/>
                  <w:sz w:val="18"/>
                </w:rPr>
                <w:t>DC_n66A-n257O</w:t>
              </w:r>
            </w:ins>
          </w:p>
          <w:p w14:paraId="1FBD69A9" w14:textId="77777777" w:rsidR="00E8662C" w:rsidRDefault="00680C64">
            <w:pPr>
              <w:spacing w:after="0"/>
              <w:jc w:val="center"/>
            </w:pPr>
            <w:ins w:id="375" w:author="" w:date="2023-10-04T15:54:00Z">
              <w:r>
                <w:rPr>
                  <w:rFonts w:ascii="Arial" w:eastAsia="Arial" w:hAnsi="Arial" w:cs="Arial"/>
                  <w:sz w:val="18"/>
                </w:rPr>
                <w:t>DC_n66A-n257P</w:t>
              </w:r>
            </w:ins>
          </w:p>
          <w:p w14:paraId="408B292C" w14:textId="77777777" w:rsidR="00E8662C" w:rsidRDefault="00680C64">
            <w:pPr>
              <w:spacing w:after="0"/>
              <w:jc w:val="center"/>
            </w:pPr>
            <w:ins w:id="376" w:author="" w:date="2023-10-04T15:54:00Z">
              <w:r>
                <w:rPr>
                  <w:rFonts w:ascii="Arial" w:eastAsia="Arial" w:hAnsi="Arial" w:cs="Arial"/>
                  <w:sz w:val="18"/>
                </w:rPr>
                <w:t>DC_n66A-n257Q</w:t>
              </w:r>
            </w:ins>
          </w:p>
        </w:tc>
      </w:tr>
      <w:tr w:rsidR="00AF4551" w:rsidRPr="00C67A88" w14:paraId="20E48765" w14:textId="77777777" w:rsidTr="00B77298">
        <w:tblPrEx>
          <w:tblLook w:val="04A0" w:firstRow="1" w:lastRow="0" w:firstColumn="1" w:lastColumn="0" w:noHBand="0" w:noVBand="1"/>
        </w:tblPrEx>
        <w:trPr>
          <w:trHeight w:val="187"/>
          <w:jc w:val="center"/>
        </w:trPr>
        <w:tc>
          <w:tcPr>
            <w:tcW w:w="3827" w:type="dxa"/>
          </w:tcPr>
          <w:p w14:paraId="35F9C62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4A34730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DC_n66A-n258G</w:t>
            </w:r>
          </w:p>
          <w:p w14:paraId="592CD23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DC_n66A-n258H</w:t>
            </w:r>
          </w:p>
          <w:p w14:paraId="35B76057" w14:textId="77777777" w:rsidR="00E8662C" w:rsidRDefault="00680C64">
            <w:pPr>
              <w:spacing w:after="0"/>
              <w:jc w:val="center"/>
            </w:pPr>
            <w:ins w:id="377" w:author="" w:date="2023-10-04T15:54:00Z">
              <w:r>
                <w:rPr>
                  <w:rFonts w:ascii="Arial" w:eastAsia="Arial" w:hAnsi="Arial" w:cs="Arial"/>
                  <w:sz w:val="18"/>
                </w:rPr>
                <w:t>DC_n66A-n258I</w:t>
              </w:r>
            </w:ins>
          </w:p>
          <w:p w14:paraId="56F7BDE6" w14:textId="77777777" w:rsidR="00E8662C" w:rsidRDefault="00680C64">
            <w:pPr>
              <w:spacing w:after="0"/>
              <w:jc w:val="center"/>
            </w:pPr>
            <w:ins w:id="378" w:author="" w:date="2023-10-04T15:54:00Z">
              <w:r>
                <w:rPr>
                  <w:rFonts w:ascii="Arial" w:eastAsia="Arial" w:hAnsi="Arial" w:cs="Arial"/>
                  <w:sz w:val="18"/>
                </w:rPr>
                <w:t>DC_n66A-n258J</w:t>
              </w:r>
            </w:ins>
          </w:p>
          <w:p w14:paraId="793D07A7" w14:textId="77777777" w:rsidR="00E8662C" w:rsidRDefault="00680C64">
            <w:pPr>
              <w:spacing w:after="0"/>
              <w:jc w:val="center"/>
            </w:pPr>
            <w:ins w:id="379" w:author="" w:date="2023-10-04T15:54:00Z">
              <w:r>
                <w:rPr>
                  <w:rFonts w:ascii="Arial" w:eastAsia="Arial" w:hAnsi="Arial" w:cs="Arial"/>
                  <w:sz w:val="18"/>
                </w:rPr>
                <w:t>DC_n66A-n258K</w:t>
              </w:r>
            </w:ins>
          </w:p>
          <w:p w14:paraId="355B8F79" w14:textId="77777777" w:rsidR="00E8662C" w:rsidRDefault="00680C64">
            <w:pPr>
              <w:spacing w:after="0"/>
              <w:jc w:val="center"/>
            </w:pPr>
            <w:ins w:id="380" w:author="" w:date="2023-10-04T15:54:00Z">
              <w:r>
                <w:rPr>
                  <w:rFonts w:ascii="Arial" w:eastAsia="Arial" w:hAnsi="Arial" w:cs="Arial"/>
                  <w:sz w:val="18"/>
                </w:rPr>
                <w:t>DC_n66A-n258L</w:t>
              </w:r>
            </w:ins>
          </w:p>
          <w:p w14:paraId="149BEDE6" w14:textId="77777777" w:rsidR="00E8662C" w:rsidRDefault="00680C64">
            <w:pPr>
              <w:spacing w:after="0"/>
              <w:jc w:val="center"/>
            </w:pPr>
            <w:ins w:id="381" w:author="" w:date="2023-10-04T15:54:00Z">
              <w:r>
                <w:rPr>
                  <w:rFonts w:ascii="Arial" w:eastAsia="Arial" w:hAnsi="Arial" w:cs="Arial"/>
                  <w:sz w:val="18"/>
                </w:rPr>
                <w:t>DC_n66A-n258M</w:t>
              </w:r>
            </w:ins>
          </w:p>
          <w:p w14:paraId="3D025B55" w14:textId="77777777" w:rsidR="00E8662C" w:rsidRDefault="00680C64">
            <w:pPr>
              <w:spacing w:after="0"/>
              <w:jc w:val="center"/>
            </w:pPr>
            <w:ins w:id="382" w:author="" w:date="2023-10-04T15:54:00Z">
              <w:r>
                <w:rPr>
                  <w:rFonts w:ascii="Arial" w:eastAsia="Arial" w:hAnsi="Arial" w:cs="Arial"/>
                  <w:sz w:val="18"/>
                </w:rPr>
                <w:t>DC_n66A-n258O</w:t>
              </w:r>
            </w:ins>
          </w:p>
          <w:p w14:paraId="1E76B05C" w14:textId="77777777" w:rsidR="00E8662C" w:rsidRDefault="00680C64">
            <w:pPr>
              <w:spacing w:after="0"/>
              <w:jc w:val="center"/>
            </w:pPr>
            <w:ins w:id="383" w:author="" w:date="2023-10-04T15:54:00Z">
              <w:r>
                <w:rPr>
                  <w:rFonts w:ascii="Arial" w:eastAsia="Arial" w:hAnsi="Arial" w:cs="Arial"/>
                  <w:sz w:val="18"/>
                </w:rPr>
                <w:t>DC_n66A-n258P</w:t>
              </w:r>
            </w:ins>
          </w:p>
          <w:p w14:paraId="4A588327" w14:textId="77777777" w:rsidR="00E8662C" w:rsidRDefault="00680C64">
            <w:pPr>
              <w:spacing w:after="0"/>
              <w:jc w:val="center"/>
            </w:pPr>
            <w:ins w:id="384" w:author="" w:date="2023-10-04T15:54:00Z">
              <w:r>
                <w:rPr>
                  <w:rFonts w:ascii="Arial" w:eastAsia="Arial" w:hAnsi="Arial" w:cs="Arial"/>
                  <w:sz w:val="18"/>
                </w:rPr>
                <w:t>DC_n66A-n258Q</w:t>
              </w:r>
            </w:ins>
          </w:p>
        </w:tc>
        <w:tc>
          <w:tcPr>
            <w:tcW w:w="4257" w:type="dxa"/>
          </w:tcPr>
          <w:p w14:paraId="2789748E" w14:textId="77777777" w:rsidR="00AF4551" w:rsidRPr="00C67A88" w:rsidRDefault="00AF4551" w:rsidP="00B77298">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F4926A1" w14:textId="77777777" w:rsidR="00AF4551" w:rsidRPr="00C67A88" w:rsidRDefault="00AF4551" w:rsidP="00B77298">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145BCD6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color w:val="000000"/>
                <w:sz w:val="18"/>
                <w:szCs w:val="18"/>
              </w:rPr>
              <w:t>DC_n66A-n258H</w:t>
            </w:r>
          </w:p>
          <w:p w14:paraId="40AC3ED1" w14:textId="77777777" w:rsidR="00E8662C" w:rsidRDefault="00680C64">
            <w:pPr>
              <w:spacing w:after="0"/>
              <w:jc w:val="center"/>
            </w:pPr>
            <w:ins w:id="385" w:author="" w:date="2023-10-04T15:54:00Z">
              <w:r>
                <w:rPr>
                  <w:rFonts w:ascii="Arial" w:eastAsia="Arial" w:hAnsi="Arial" w:cs="Arial"/>
                  <w:sz w:val="18"/>
                </w:rPr>
                <w:t>DC_n66A-n258I</w:t>
              </w:r>
            </w:ins>
          </w:p>
          <w:p w14:paraId="2AF2B4FD" w14:textId="77777777" w:rsidR="00E8662C" w:rsidRDefault="00680C64">
            <w:pPr>
              <w:spacing w:after="0"/>
              <w:jc w:val="center"/>
            </w:pPr>
            <w:ins w:id="386" w:author="" w:date="2023-10-04T15:54:00Z">
              <w:r>
                <w:rPr>
                  <w:rFonts w:ascii="Arial" w:eastAsia="Arial" w:hAnsi="Arial" w:cs="Arial"/>
                  <w:sz w:val="18"/>
                </w:rPr>
                <w:t>DC_n66A-n258J</w:t>
              </w:r>
            </w:ins>
          </w:p>
          <w:p w14:paraId="3C161851" w14:textId="77777777" w:rsidR="00E8662C" w:rsidRDefault="00680C64">
            <w:pPr>
              <w:spacing w:after="0"/>
              <w:jc w:val="center"/>
            </w:pPr>
            <w:ins w:id="387" w:author="" w:date="2023-10-04T15:54:00Z">
              <w:r>
                <w:rPr>
                  <w:rFonts w:ascii="Arial" w:eastAsia="Arial" w:hAnsi="Arial" w:cs="Arial"/>
                  <w:sz w:val="18"/>
                </w:rPr>
                <w:t>DC_n66A-n258K</w:t>
              </w:r>
            </w:ins>
          </w:p>
          <w:p w14:paraId="36AF9D10" w14:textId="77777777" w:rsidR="00E8662C" w:rsidRDefault="00680C64">
            <w:pPr>
              <w:spacing w:after="0"/>
              <w:jc w:val="center"/>
            </w:pPr>
            <w:ins w:id="388" w:author="" w:date="2023-10-04T15:54:00Z">
              <w:r>
                <w:rPr>
                  <w:rFonts w:ascii="Arial" w:eastAsia="Arial" w:hAnsi="Arial" w:cs="Arial"/>
                  <w:sz w:val="18"/>
                </w:rPr>
                <w:t>DC_n66A-n258L</w:t>
              </w:r>
            </w:ins>
          </w:p>
          <w:p w14:paraId="0A294D27" w14:textId="77777777" w:rsidR="00E8662C" w:rsidRDefault="00680C64">
            <w:pPr>
              <w:spacing w:after="0"/>
              <w:jc w:val="center"/>
            </w:pPr>
            <w:ins w:id="389" w:author="" w:date="2023-10-04T15:54:00Z">
              <w:r>
                <w:rPr>
                  <w:rFonts w:ascii="Arial" w:eastAsia="Arial" w:hAnsi="Arial" w:cs="Arial"/>
                  <w:sz w:val="18"/>
                </w:rPr>
                <w:t>DC_n66A-n258M</w:t>
              </w:r>
            </w:ins>
          </w:p>
          <w:p w14:paraId="6D817894" w14:textId="77777777" w:rsidR="00E8662C" w:rsidRDefault="00680C64">
            <w:pPr>
              <w:spacing w:after="0"/>
              <w:jc w:val="center"/>
            </w:pPr>
            <w:ins w:id="390" w:author="" w:date="2023-10-04T15:54:00Z">
              <w:r>
                <w:rPr>
                  <w:rFonts w:ascii="Arial" w:eastAsia="Arial" w:hAnsi="Arial" w:cs="Arial"/>
                  <w:sz w:val="18"/>
                </w:rPr>
                <w:t>DC_n66A-n258O</w:t>
              </w:r>
            </w:ins>
          </w:p>
          <w:p w14:paraId="1AFBB470" w14:textId="77777777" w:rsidR="00E8662C" w:rsidRDefault="00680C64">
            <w:pPr>
              <w:spacing w:after="0"/>
              <w:jc w:val="center"/>
            </w:pPr>
            <w:ins w:id="391" w:author="" w:date="2023-10-04T15:54:00Z">
              <w:r>
                <w:rPr>
                  <w:rFonts w:ascii="Arial" w:eastAsia="Arial" w:hAnsi="Arial" w:cs="Arial"/>
                  <w:sz w:val="18"/>
                </w:rPr>
                <w:t>DC_n66A-n258P</w:t>
              </w:r>
            </w:ins>
          </w:p>
          <w:p w14:paraId="4545EB1A" w14:textId="77777777" w:rsidR="00E8662C" w:rsidRDefault="00680C64">
            <w:pPr>
              <w:spacing w:after="0"/>
              <w:jc w:val="center"/>
            </w:pPr>
            <w:ins w:id="392" w:author="" w:date="2023-10-04T15:54:00Z">
              <w:r>
                <w:rPr>
                  <w:rFonts w:ascii="Arial" w:eastAsia="Arial" w:hAnsi="Arial" w:cs="Arial"/>
                  <w:sz w:val="18"/>
                </w:rPr>
                <w:t>DC_n66A-n258Q</w:t>
              </w:r>
            </w:ins>
          </w:p>
        </w:tc>
      </w:tr>
      <w:tr w:rsidR="00AF4551" w:rsidRPr="00C67A88" w14:paraId="57BC2D17" w14:textId="77777777" w:rsidTr="00B77298">
        <w:trPr>
          <w:trHeight w:val="187"/>
          <w:jc w:val="center"/>
        </w:trPr>
        <w:tc>
          <w:tcPr>
            <w:tcW w:w="3827" w:type="dxa"/>
          </w:tcPr>
          <w:p w14:paraId="7A2AFB6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DC_n66A-n258(2A)</w:t>
            </w:r>
          </w:p>
          <w:p w14:paraId="5DFB130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DC_n66A-n258(3A)</w:t>
            </w:r>
          </w:p>
          <w:p w14:paraId="0415DC5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DC_n66A-n258(4A)</w:t>
            </w:r>
          </w:p>
          <w:p w14:paraId="55B3E06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DC_n66A-n258(5A)</w:t>
            </w:r>
          </w:p>
          <w:p w14:paraId="70B4E2F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DC_n66A-n258(2G)</w:t>
            </w:r>
          </w:p>
          <w:p w14:paraId="6673771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DC_n66A-n258(A-G)</w:t>
            </w:r>
          </w:p>
          <w:p w14:paraId="76ABAB8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DC_n66A-n258(A-H)</w:t>
            </w:r>
          </w:p>
          <w:p w14:paraId="32DF560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3CF3D5D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DC_n66A-n258A</w:t>
            </w:r>
          </w:p>
          <w:p w14:paraId="71601CC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DC_n66A-n258G</w:t>
            </w:r>
          </w:p>
          <w:p w14:paraId="0F3DFA6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AF4551" w:rsidRPr="00C67A88" w14:paraId="08E870F9" w14:textId="77777777" w:rsidTr="00B77298">
        <w:trPr>
          <w:trHeight w:val="187"/>
          <w:jc w:val="center"/>
        </w:trPr>
        <w:tc>
          <w:tcPr>
            <w:tcW w:w="3827" w:type="dxa"/>
          </w:tcPr>
          <w:p w14:paraId="691AA5D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DC_n66A-n260A</w:t>
            </w:r>
          </w:p>
          <w:p w14:paraId="3E5A1FAC"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DC_n66A-n260G</w:t>
            </w:r>
          </w:p>
          <w:p w14:paraId="227DE42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DC_n66A-n260H</w:t>
            </w:r>
          </w:p>
          <w:p w14:paraId="52A6576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DC_n66A-n260I</w:t>
            </w:r>
          </w:p>
          <w:p w14:paraId="5273DCD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DC_n66A-n260J</w:t>
            </w:r>
          </w:p>
          <w:p w14:paraId="41EBF67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DC_n66A-n260K</w:t>
            </w:r>
          </w:p>
          <w:p w14:paraId="145A8B8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DC_n66A-n260L</w:t>
            </w:r>
          </w:p>
          <w:p w14:paraId="70A73CD0"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DC_n66A-n260M</w:t>
            </w:r>
          </w:p>
          <w:p w14:paraId="26592A0D" w14:textId="77777777" w:rsidR="00E8662C" w:rsidRDefault="00680C64">
            <w:pPr>
              <w:spacing w:after="0"/>
              <w:jc w:val="center"/>
            </w:pPr>
            <w:ins w:id="393" w:author="" w:date="2023-10-04T15:54:00Z">
              <w:r>
                <w:rPr>
                  <w:rFonts w:ascii="Arial" w:eastAsia="Arial" w:hAnsi="Arial" w:cs="Arial"/>
                  <w:sz w:val="18"/>
                </w:rPr>
                <w:t>DC_n66A-n260O</w:t>
              </w:r>
            </w:ins>
          </w:p>
          <w:p w14:paraId="45AEF3E3" w14:textId="77777777" w:rsidR="00E8662C" w:rsidRDefault="00680C64">
            <w:pPr>
              <w:spacing w:after="0"/>
              <w:jc w:val="center"/>
            </w:pPr>
            <w:ins w:id="394" w:author="" w:date="2023-10-04T15:54:00Z">
              <w:r>
                <w:rPr>
                  <w:rFonts w:ascii="Arial" w:eastAsia="Arial" w:hAnsi="Arial" w:cs="Arial"/>
                  <w:sz w:val="18"/>
                </w:rPr>
                <w:t>DC_n66A-n260P</w:t>
              </w:r>
            </w:ins>
          </w:p>
          <w:p w14:paraId="63CF2A06" w14:textId="77777777" w:rsidR="00E8662C" w:rsidRDefault="00680C64">
            <w:pPr>
              <w:spacing w:after="0"/>
              <w:jc w:val="center"/>
            </w:pPr>
            <w:ins w:id="395" w:author="" w:date="2023-10-04T15:54:00Z">
              <w:r>
                <w:rPr>
                  <w:rFonts w:ascii="Arial" w:eastAsia="Arial" w:hAnsi="Arial" w:cs="Arial"/>
                  <w:sz w:val="18"/>
                </w:rPr>
                <w:t>DC_n66A-n260Q</w:t>
              </w:r>
            </w:ins>
          </w:p>
        </w:tc>
        <w:tc>
          <w:tcPr>
            <w:tcW w:w="4257" w:type="dxa"/>
          </w:tcPr>
          <w:p w14:paraId="5AD4ED0C"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DC_n66A-n260A</w:t>
            </w:r>
          </w:p>
          <w:p w14:paraId="3596DE5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DC_n66A-n260G</w:t>
            </w:r>
          </w:p>
          <w:p w14:paraId="77DDA36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DC_n66A-n260H</w:t>
            </w:r>
          </w:p>
          <w:p w14:paraId="0CD2657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DC_n66A-n260I</w:t>
            </w:r>
          </w:p>
          <w:p w14:paraId="7E8A240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DC_n66A-n260J</w:t>
            </w:r>
          </w:p>
          <w:p w14:paraId="1494C5B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DC_n66A-n260K</w:t>
            </w:r>
          </w:p>
          <w:p w14:paraId="2A718E3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DC_n66A-n260L</w:t>
            </w:r>
          </w:p>
          <w:p w14:paraId="6168B4A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cs="Arial"/>
                <w:sz w:val="18"/>
                <w:szCs w:val="18"/>
              </w:rPr>
              <w:t>DC_n66A-n260M</w:t>
            </w:r>
          </w:p>
          <w:p w14:paraId="1D8C0ADD" w14:textId="77777777" w:rsidR="00E8662C" w:rsidRDefault="00680C64">
            <w:pPr>
              <w:spacing w:after="0"/>
              <w:jc w:val="center"/>
            </w:pPr>
            <w:ins w:id="396" w:author="" w:date="2023-10-04T15:54:00Z">
              <w:r>
                <w:rPr>
                  <w:rFonts w:ascii="Arial" w:eastAsia="Arial" w:hAnsi="Arial" w:cs="Arial"/>
                  <w:sz w:val="18"/>
                </w:rPr>
                <w:t>DC_n66A-n260O</w:t>
              </w:r>
            </w:ins>
          </w:p>
          <w:p w14:paraId="20897C3B" w14:textId="77777777" w:rsidR="00E8662C" w:rsidRDefault="00680C64">
            <w:pPr>
              <w:spacing w:after="0"/>
              <w:jc w:val="center"/>
            </w:pPr>
            <w:ins w:id="397" w:author="" w:date="2023-10-04T15:54:00Z">
              <w:r>
                <w:rPr>
                  <w:rFonts w:ascii="Arial" w:eastAsia="Arial" w:hAnsi="Arial" w:cs="Arial"/>
                  <w:sz w:val="18"/>
                </w:rPr>
                <w:t>DC_n66A-n260P</w:t>
              </w:r>
            </w:ins>
          </w:p>
          <w:p w14:paraId="556FA2E6" w14:textId="77777777" w:rsidR="00E8662C" w:rsidRDefault="00680C64">
            <w:pPr>
              <w:spacing w:after="0"/>
              <w:jc w:val="center"/>
            </w:pPr>
            <w:ins w:id="398" w:author="" w:date="2023-10-04T15:54:00Z">
              <w:r>
                <w:rPr>
                  <w:rFonts w:ascii="Arial" w:eastAsia="Arial" w:hAnsi="Arial" w:cs="Arial"/>
                  <w:sz w:val="18"/>
                </w:rPr>
                <w:t>DC_n66A-n260Q</w:t>
              </w:r>
            </w:ins>
          </w:p>
        </w:tc>
      </w:tr>
      <w:tr w:rsidR="00AF4551" w:rsidRPr="00C67A88" w14:paraId="7E689282" w14:textId="77777777" w:rsidTr="00B77298">
        <w:trPr>
          <w:trHeight w:val="187"/>
          <w:jc w:val="center"/>
        </w:trPr>
        <w:tc>
          <w:tcPr>
            <w:tcW w:w="3827" w:type="dxa"/>
          </w:tcPr>
          <w:p w14:paraId="5842BA4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DC_n66A-n260(2A)</w:t>
            </w:r>
          </w:p>
          <w:p w14:paraId="12F1FE8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DC_n66A-n260(3A)</w:t>
            </w:r>
          </w:p>
          <w:p w14:paraId="68BD6F3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DC_n66A-n260(4A)</w:t>
            </w:r>
          </w:p>
          <w:p w14:paraId="4661188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DC_n66A-n260(5A)</w:t>
            </w:r>
          </w:p>
          <w:p w14:paraId="15F5E03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DC_n66A-n260(6A)</w:t>
            </w:r>
          </w:p>
          <w:p w14:paraId="14A6445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DC_n66A-n260(7A)</w:t>
            </w:r>
          </w:p>
          <w:p w14:paraId="499797B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DC_n66A-n260(8A)</w:t>
            </w:r>
          </w:p>
          <w:p w14:paraId="57A41B7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DC_n66(2A)-n260A</w:t>
            </w:r>
          </w:p>
          <w:p w14:paraId="4DBEE28C"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DC_n66(2A)-n260G</w:t>
            </w:r>
          </w:p>
          <w:p w14:paraId="2F05FCC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DC_n66(2A)-n260H</w:t>
            </w:r>
          </w:p>
          <w:p w14:paraId="13BF826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DC_n66(2A)-n260I</w:t>
            </w:r>
          </w:p>
          <w:p w14:paraId="34F9E1D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DC_n66(2A)-n260J</w:t>
            </w:r>
          </w:p>
          <w:p w14:paraId="715AA337"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DC_n66(2A)-n260K</w:t>
            </w:r>
          </w:p>
          <w:p w14:paraId="3D345D3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DC_n66(2A)-n260L</w:t>
            </w:r>
          </w:p>
          <w:p w14:paraId="1CE88735"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DC_n66(2A)-n260M</w:t>
            </w:r>
          </w:p>
          <w:p w14:paraId="1F97C4A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DC_n66A-n260R2</w:t>
            </w:r>
          </w:p>
          <w:p w14:paraId="1C5F668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DC_n66A-n260R3</w:t>
            </w:r>
          </w:p>
          <w:p w14:paraId="12ECFD32"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DC_n66A-n260R4</w:t>
            </w:r>
          </w:p>
          <w:p w14:paraId="28BA2AD3"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DC_n66A-n260R5</w:t>
            </w:r>
          </w:p>
          <w:p w14:paraId="0909BB52"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DC_n66A-n260R6</w:t>
            </w:r>
          </w:p>
          <w:p w14:paraId="5563E406"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DC_n66A-n260R7</w:t>
            </w:r>
          </w:p>
          <w:p w14:paraId="742F8C99"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DC_n66A-n260R8</w:t>
            </w:r>
          </w:p>
          <w:p w14:paraId="5F31C24A"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DC_n66A-n260R9</w:t>
            </w:r>
          </w:p>
          <w:p w14:paraId="12F782B4" w14:textId="77777777" w:rsidR="00AF4551" w:rsidRPr="00C67A88" w:rsidRDefault="00AF4551" w:rsidP="00B77298">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3C5DE37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DC_n66A-n260A</w:t>
            </w:r>
          </w:p>
          <w:p w14:paraId="78ED4A2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DC_n66A-n260G</w:t>
            </w:r>
          </w:p>
          <w:p w14:paraId="42421A1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DC_n66A-n260H</w:t>
            </w:r>
          </w:p>
          <w:p w14:paraId="7CF014C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DC_n66A-n260I</w:t>
            </w:r>
          </w:p>
          <w:p w14:paraId="215B405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DC_n66A-n260J</w:t>
            </w:r>
          </w:p>
          <w:p w14:paraId="44BFF5E3"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DC_n66A-n260K</w:t>
            </w:r>
          </w:p>
          <w:p w14:paraId="1348ECB8"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DC_n66A-n260L</w:t>
            </w:r>
          </w:p>
          <w:p w14:paraId="6FAE0DDB" w14:textId="77777777" w:rsidR="00AF4551" w:rsidRDefault="00AF4551" w:rsidP="00B77298">
            <w:pPr>
              <w:keepNext/>
              <w:keepLines/>
              <w:spacing w:after="0"/>
              <w:jc w:val="center"/>
              <w:rPr>
                <w:rFonts w:ascii="Arial" w:hAnsi="Arial"/>
                <w:sz w:val="18"/>
                <w:lang w:eastAsia="ja-JP"/>
              </w:rPr>
            </w:pPr>
            <w:r w:rsidRPr="00C67A88">
              <w:rPr>
                <w:rFonts w:ascii="Arial" w:hAnsi="Arial"/>
                <w:sz w:val="18"/>
                <w:lang w:eastAsia="ja-JP"/>
              </w:rPr>
              <w:t>DC_n66A-n260M</w:t>
            </w:r>
          </w:p>
          <w:p w14:paraId="0356818C"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DC_n66A-n260R2</w:t>
            </w:r>
          </w:p>
          <w:p w14:paraId="28B49C6C"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DC_n66A-n260R3</w:t>
            </w:r>
          </w:p>
          <w:p w14:paraId="33E1966E"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DC_n66A-n260R4</w:t>
            </w:r>
          </w:p>
          <w:p w14:paraId="7054C077" w14:textId="77777777" w:rsidR="00AF4551" w:rsidRPr="00C67A88" w:rsidRDefault="00AF4551" w:rsidP="00B77298">
            <w:pPr>
              <w:keepNext/>
              <w:keepLines/>
              <w:spacing w:after="0"/>
              <w:jc w:val="center"/>
              <w:rPr>
                <w:rFonts w:ascii="Arial" w:hAnsi="Arial"/>
                <w:sz w:val="18"/>
                <w:lang w:eastAsia="ja-JP"/>
              </w:rPr>
            </w:pPr>
          </w:p>
        </w:tc>
      </w:tr>
      <w:tr w:rsidR="00AF4551" w:rsidRPr="00C67A88" w14:paraId="784AFC58" w14:textId="77777777" w:rsidTr="00B77298">
        <w:trPr>
          <w:trHeight w:val="187"/>
          <w:jc w:val="center"/>
        </w:trPr>
        <w:tc>
          <w:tcPr>
            <w:tcW w:w="3827" w:type="dxa"/>
          </w:tcPr>
          <w:p w14:paraId="0CC97A0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285BB25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DC_n66A-n261G</w:t>
            </w:r>
          </w:p>
          <w:p w14:paraId="60D686B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DC_n66A-n261H</w:t>
            </w:r>
          </w:p>
          <w:p w14:paraId="20FB91D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DC_n66A-n261I</w:t>
            </w:r>
          </w:p>
          <w:p w14:paraId="6E15EF9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DC_n66A-n261J</w:t>
            </w:r>
          </w:p>
          <w:p w14:paraId="5A96616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DC_n66A-n261K</w:t>
            </w:r>
          </w:p>
          <w:p w14:paraId="56249B7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DC_n66A-n261L</w:t>
            </w:r>
          </w:p>
          <w:p w14:paraId="556E052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DC_n66A-n261M</w:t>
            </w:r>
          </w:p>
          <w:p w14:paraId="78C82425"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11F9920"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44239DE" w14:textId="77777777" w:rsidR="00AF4551" w:rsidRPr="00C67A88" w:rsidRDefault="00AF4551" w:rsidP="00B77298">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1BB2B9F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w:t>
            </w:r>
          </w:p>
          <w:p w14:paraId="3294002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72D7D64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D452FE6" w14:textId="77777777" w:rsidR="00AF4551"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424B61FF"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DC_n66A-n261J</w:t>
            </w:r>
          </w:p>
          <w:p w14:paraId="60FB4C80"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DC_n66A-n261K</w:t>
            </w:r>
          </w:p>
          <w:p w14:paraId="23B2B4AD"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DC_n66A-n261L</w:t>
            </w:r>
          </w:p>
          <w:p w14:paraId="19CA1316" w14:textId="77777777" w:rsidR="00AF4551" w:rsidRPr="00C67A88" w:rsidRDefault="00AF4551" w:rsidP="00B77298">
            <w:pPr>
              <w:keepNext/>
              <w:keepLines/>
              <w:spacing w:after="0"/>
              <w:jc w:val="center"/>
              <w:rPr>
                <w:rFonts w:ascii="Arial" w:hAnsi="Arial" w:cs="Arial"/>
                <w:sz w:val="18"/>
              </w:rPr>
            </w:pPr>
            <w:r>
              <w:rPr>
                <w:rFonts w:ascii="Arial" w:hAnsi="Arial" w:cs="Arial"/>
                <w:sz w:val="18"/>
                <w:szCs w:val="18"/>
              </w:rPr>
              <w:t>DC_n66A-n261M</w:t>
            </w:r>
          </w:p>
        </w:tc>
      </w:tr>
      <w:tr w:rsidR="00AF4551" w:rsidRPr="00C67A88" w14:paraId="260B9F85" w14:textId="77777777" w:rsidTr="00B77298">
        <w:trPr>
          <w:trHeight w:val="187"/>
          <w:jc w:val="center"/>
        </w:trPr>
        <w:tc>
          <w:tcPr>
            <w:tcW w:w="3827" w:type="dxa"/>
          </w:tcPr>
          <w:p w14:paraId="6FBFB58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DC_n66A-n261(2A)</w:t>
            </w:r>
          </w:p>
          <w:p w14:paraId="28A2E15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DC_n66A-n261(3A)</w:t>
            </w:r>
          </w:p>
          <w:p w14:paraId="0BAAB6F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DC_n66A-n261(4A)</w:t>
            </w:r>
          </w:p>
          <w:p w14:paraId="2F3A1A1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DC_n66A-n261(2G)</w:t>
            </w:r>
          </w:p>
          <w:p w14:paraId="6306CD1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DC_n66A-n261(2H)</w:t>
            </w:r>
          </w:p>
          <w:p w14:paraId="16F6360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DC_n66A-n261(2I)</w:t>
            </w:r>
          </w:p>
          <w:p w14:paraId="7E82B7F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DC_n66A-n261(A-G)</w:t>
            </w:r>
          </w:p>
          <w:p w14:paraId="77D8D61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DC_n66A-n261(A-H)</w:t>
            </w:r>
          </w:p>
          <w:p w14:paraId="5499723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DC_n66A-n261(A-I)</w:t>
            </w:r>
          </w:p>
          <w:p w14:paraId="1DC07830"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DC_n66A-n261(A-J)</w:t>
            </w:r>
          </w:p>
          <w:p w14:paraId="7BCF7DBC"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DC_n66A-n261(A-K)</w:t>
            </w:r>
          </w:p>
          <w:p w14:paraId="62178D4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DC_n66A-n261(A-L)</w:t>
            </w:r>
          </w:p>
          <w:p w14:paraId="3C92EF7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DC_n66A-n261(G-H)</w:t>
            </w:r>
          </w:p>
          <w:p w14:paraId="6BF9CE4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DC_n66A-n261(H-I)</w:t>
            </w:r>
          </w:p>
          <w:p w14:paraId="696B1AA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DC_n66A-n261(G-I)</w:t>
            </w:r>
          </w:p>
          <w:p w14:paraId="4CEBA1E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DC_n66A-n261(A-G-H)</w:t>
            </w:r>
          </w:p>
          <w:p w14:paraId="06AE540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DC_n66A-n261(A-G-I)</w:t>
            </w:r>
          </w:p>
          <w:p w14:paraId="68DABD8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DC_n66A-n261(2A-H)</w:t>
            </w:r>
          </w:p>
          <w:p w14:paraId="2AA6B3B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DC_n66A-n261(2A-G)</w:t>
            </w:r>
          </w:p>
          <w:p w14:paraId="5849907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DC_n66A-n261(2A-I)</w:t>
            </w:r>
          </w:p>
          <w:p w14:paraId="1937A096"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06186A4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DC_n66A-n261A</w:t>
            </w:r>
          </w:p>
          <w:p w14:paraId="71B283E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DC_n66A-n261G</w:t>
            </w:r>
          </w:p>
          <w:p w14:paraId="687A374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DC_n66A-n261H</w:t>
            </w:r>
          </w:p>
          <w:p w14:paraId="33A6EE2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DC_n66A-n261I</w:t>
            </w:r>
          </w:p>
        </w:tc>
      </w:tr>
      <w:tr w:rsidR="00AF4551" w:rsidRPr="00C67A88" w14:paraId="775B07EE" w14:textId="77777777" w:rsidTr="00B77298">
        <w:trPr>
          <w:trHeight w:val="187"/>
          <w:jc w:val="center"/>
        </w:trPr>
        <w:tc>
          <w:tcPr>
            <w:tcW w:w="3827" w:type="dxa"/>
          </w:tcPr>
          <w:p w14:paraId="26F37820"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DC_n71A-n257A</w:t>
            </w:r>
          </w:p>
          <w:p w14:paraId="6554300D" w14:textId="77777777" w:rsidR="00AF4551" w:rsidRDefault="00AF4551" w:rsidP="00B77298">
            <w:pPr>
              <w:keepNext/>
              <w:keepLines/>
              <w:spacing w:after="0"/>
              <w:jc w:val="center"/>
              <w:rPr>
                <w:rFonts w:ascii="Arial" w:hAnsi="Arial" w:cs="Arial"/>
                <w:sz w:val="18"/>
                <w:lang w:eastAsia="zh-CN"/>
              </w:rPr>
            </w:pPr>
            <w:r>
              <w:rPr>
                <w:rFonts w:ascii="Arial" w:hAnsi="Arial" w:cs="Arial"/>
                <w:sz w:val="18"/>
                <w:lang w:eastAsia="zh-CN"/>
              </w:rPr>
              <w:t>DC_n71A-n257G</w:t>
            </w:r>
          </w:p>
          <w:p w14:paraId="69C4470D"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DC_n71A-n257H</w:t>
            </w:r>
          </w:p>
          <w:p w14:paraId="29E69FE1" w14:textId="77777777" w:rsidR="00AF4551" w:rsidRPr="00C67A88" w:rsidRDefault="00AF4551" w:rsidP="00B77298">
            <w:pPr>
              <w:keepNext/>
              <w:keepLines/>
              <w:spacing w:after="0"/>
              <w:jc w:val="center"/>
              <w:rPr>
                <w:rFonts w:ascii="Arial" w:hAnsi="Arial" w:cs="Arial"/>
                <w:sz w:val="18"/>
                <w:szCs w:val="18"/>
              </w:rPr>
            </w:pPr>
            <w:r>
              <w:rPr>
                <w:rFonts w:ascii="Arial" w:hAnsi="Arial" w:cs="Arial"/>
                <w:sz w:val="18"/>
                <w:lang w:eastAsia="zh-CN"/>
              </w:rPr>
              <w:t>DC_n71A-n257I</w:t>
            </w:r>
          </w:p>
          <w:p w14:paraId="36C925A0" w14:textId="77777777" w:rsidR="00E8662C" w:rsidRDefault="00680C64">
            <w:pPr>
              <w:spacing w:after="0"/>
              <w:jc w:val="center"/>
            </w:pPr>
            <w:ins w:id="399" w:author="" w:date="2023-10-04T15:54:00Z">
              <w:r>
                <w:rPr>
                  <w:rFonts w:ascii="Arial" w:eastAsia="Arial" w:hAnsi="Arial" w:cs="Arial"/>
                  <w:sz w:val="18"/>
                </w:rPr>
                <w:t>DC_n71A-n257O</w:t>
              </w:r>
            </w:ins>
          </w:p>
          <w:p w14:paraId="5DB53D52" w14:textId="77777777" w:rsidR="00E8662C" w:rsidRDefault="00680C64">
            <w:pPr>
              <w:spacing w:after="0"/>
              <w:jc w:val="center"/>
            </w:pPr>
            <w:ins w:id="400" w:author="" w:date="2023-10-04T15:54:00Z">
              <w:r>
                <w:rPr>
                  <w:rFonts w:ascii="Arial" w:eastAsia="Arial" w:hAnsi="Arial" w:cs="Arial"/>
                  <w:sz w:val="18"/>
                </w:rPr>
                <w:t>DC_n71A-n257P</w:t>
              </w:r>
            </w:ins>
          </w:p>
          <w:p w14:paraId="0CFE5699" w14:textId="77777777" w:rsidR="00E8662C" w:rsidRDefault="00680C64">
            <w:pPr>
              <w:spacing w:after="0"/>
              <w:jc w:val="center"/>
            </w:pPr>
            <w:ins w:id="401" w:author="" w:date="2023-10-04T15:54:00Z">
              <w:r>
                <w:rPr>
                  <w:rFonts w:ascii="Arial" w:eastAsia="Arial" w:hAnsi="Arial" w:cs="Arial"/>
                  <w:sz w:val="18"/>
                </w:rPr>
                <w:t>DC_n71A-n257Q</w:t>
              </w:r>
            </w:ins>
          </w:p>
        </w:tc>
        <w:tc>
          <w:tcPr>
            <w:tcW w:w="4257" w:type="dxa"/>
          </w:tcPr>
          <w:p w14:paraId="0F9052A2"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DC_n71A-n257A</w:t>
            </w:r>
          </w:p>
          <w:p w14:paraId="2EBEC6CD"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DC_n71A-n257G</w:t>
            </w:r>
          </w:p>
          <w:p w14:paraId="67DD77EB" w14:textId="77777777" w:rsidR="00AF4551" w:rsidRDefault="00AF4551" w:rsidP="00B77298">
            <w:pPr>
              <w:keepLines/>
              <w:spacing w:after="0"/>
              <w:jc w:val="center"/>
              <w:rPr>
                <w:rFonts w:ascii="Arial" w:hAnsi="Arial" w:cs="Arial"/>
                <w:sz w:val="18"/>
                <w:lang w:eastAsia="zh-CN"/>
              </w:rPr>
            </w:pPr>
            <w:r>
              <w:rPr>
                <w:rFonts w:ascii="Arial" w:hAnsi="Arial" w:cs="Arial"/>
                <w:sz w:val="18"/>
                <w:lang w:eastAsia="zh-CN"/>
              </w:rPr>
              <w:t>DC_n71A-n257H</w:t>
            </w:r>
          </w:p>
          <w:p w14:paraId="364E5D38" w14:textId="77777777" w:rsidR="00AF4551" w:rsidRPr="00C67A88" w:rsidRDefault="00AF4551" w:rsidP="00B77298">
            <w:pPr>
              <w:keepNext/>
              <w:keepLines/>
              <w:spacing w:after="0"/>
              <w:jc w:val="center"/>
              <w:rPr>
                <w:rFonts w:ascii="Arial" w:hAnsi="Arial" w:cs="Arial"/>
                <w:sz w:val="18"/>
                <w:szCs w:val="18"/>
              </w:rPr>
            </w:pPr>
            <w:r>
              <w:rPr>
                <w:rFonts w:ascii="Arial" w:hAnsi="Arial" w:cs="Arial"/>
                <w:sz w:val="18"/>
                <w:lang w:eastAsia="zh-CN"/>
              </w:rPr>
              <w:t>DC_n71A-n257I</w:t>
            </w:r>
          </w:p>
          <w:p w14:paraId="144CDCF6" w14:textId="77777777" w:rsidR="00E8662C" w:rsidRDefault="00680C64">
            <w:pPr>
              <w:spacing w:after="0"/>
              <w:jc w:val="center"/>
            </w:pPr>
            <w:ins w:id="402" w:author="" w:date="2023-10-04T15:54:00Z">
              <w:r>
                <w:rPr>
                  <w:rFonts w:ascii="Arial" w:eastAsia="Arial" w:hAnsi="Arial" w:cs="Arial"/>
                  <w:sz w:val="18"/>
                </w:rPr>
                <w:t>DC_n71A-n257O</w:t>
              </w:r>
            </w:ins>
          </w:p>
          <w:p w14:paraId="63C597BE" w14:textId="77777777" w:rsidR="00E8662C" w:rsidRDefault="00680C64">
            <w:pPr>
              <w:spacing w:after="0"/>
              <w:jc w:val="center"/>
            </w:pPr>
            <w:ins w:id="403" w:author="" w:date="2023-10-04T15:54:00Z">
              <w:r>
                <w:rPr>
                  <w:rFonts w:ascii="Arial" w:eastAsia="Arial" w:hAnsi="Arial" w:cs="Arial"/>
                  <w:sz w:val="18"/>
                </w:rPr>
                <w:t>DC_n71A-n257P</w:t>
              </w:r>
            </w:ins>
          </w:p>
          <w:p w14:paraId="2E5B2DB7" w14:textId="77777777" w:rsidR="00E8662C" w:rsidRDefault="00680C64">
            <w:pPr>
              <w:spacing w:after="0"/>
              <w:jc w:val="center"/>
            </w:pPr>
            <w:ins w:id="404" w:author="" w:date="2023-10-04T15:54:00Z">
              <w:r>
                <w:rPr>
                  <w:rFonts w:ascii="Arial" w:eastAsia="Arial" w:hAnsi="Arial" w:cs="Arial"/>
                  <w:sz w:val="18"/>
                </w:rPr>
                <w:t>DC_n71A-n257Q</w:t>
              </w:r>
            </w:ins>
          </w:p>
        </w:tc>
      </w:tr>
      <w:tr w:rsidR="005E3B33" w14:paraId="0BAC0C06" w14:textId="77777777">
        <w:trPr>
          <w:jc w:val="center"/>
        </w:trPr>
        <w:tc>
          <w:tcPr>
            <w:tcW w:w="3827" w:type="dxa"/>
            <w:cellIns w:id="405" w:author="" w:date="2023-10-04T15:54:00Z"/>
          </w:tcPr>
          <w:p w14:paraId="52DE6106" w14:textId="77777777" w:rsidR="005E3B33" w:rsidRDefault="005E3B33">
            <w:pPr>
              <w:spacing w:after="0"/>
              <w:jc w:val="center"/>
            </w:pPr>
            <w:ins w:id="406" w:author="" w:date="2023-10-04T15:54:00Z">
              <w:r>
                <w:rPr>
                  <w:rFonts w:ascii="Arial" w:eastAsia="Arial" w:hAnsi="Arial" w:cs="Arial"/>
                  <w:sz w:val="18"/>
                </w:rPr>
                <w:t>DC_n71A-n258A</w:t>
              </w:r>
            </w:ins>
          </w:p>
          <w:p w14:paraId="383CF2AE" w14:textId="77777777" w:rsidR="005E3B33" w:rsidRDefault="005E3B33">
            <w:pPr>
              <w:spacing w:after="0"/>
              <w:jc w:val="center"/>
            </w:pPr>
            <w:ins w:id="407" w:author="" w:date="2023-10-04T15:54:00Z">
              <w:r>
                <w:rPr>
                  <w:rFonts w:ascii="Arial" w:eastAsia="Arial" w:hAnsi="Arial" w:cs="Arial"/>
                  <w:sz w:val="18"/>
                </w:rPr>
                <w:t>DC_n71A-n258G</w:t>
              </w:r>
            </w:ins>
          </w:p>
          <w:p w14:paraId="1536CC57" w14:textId="77777777" w:rsidR="005E3B33" w:rsidRDefault="005E3B33">
            <w:pPr>
              <w:spacing w:after="0"/>
              <w:jc w:val="center"/>
            </w:pPr>
            <w:ins w:id="408" w:author="" w:date="2023-10-04T15:54:00Z">
              <w:r>
                <w:rPr>
                  <w:rFonts w:ascii="Arial" w:eastAsia="Arial" w:hAnsi="Arial" w:cs="Arial"/>
                  <w:sz w:val="18"/>
                </w:rPr>
                <w:t>DC_n71A-n258H</w:t>
              </w:r>
            </w:ins>
          </w:p>
          <w:p w14:paraId="7249D1E3" w14:textId="77777777" w:rsidR="005E3B33" w:rsidRDefault="005E3B33">
            <w:pPr>
              <w:spacing w:after="0"/>
              <w:jc w:val="center"/>
            </w:pPr>
            <w:ins w:id="409" w:author="" w:date="2023-10-04T15:54:00Z">
              <w:r>
                <w:rPr>
                  <w:rFonts w:ascii="Arial" w:eastAsia="Arial" w:hAnsi="Arial" w:cs="Arial"/>
                  <w:sz w:val="18"/>
                </w:rPr>
                <w:t>DC_n71A-n258I</w:t>
              </w:r>
            </w:ins>
          </w:p>
          <w:p w14:paraId="1505D8B8" w14:textId="77777777" w:rsidR="005E3B33" w:rsidRDefault="005E3B33">
            <w:pPr>
              <w:spacing w:after="0"/>
              <w:jc w:val="center"/>
            </w:pPr>
            <w:ins w:id="410" w:author="" w:date="2023-10-04T15:54:00Z">
              <w:r>
                <w:rPr>
                  <w:rFonts w:ascii="Arial" w:eastAsia="Arial" w:hAnsi="Arial" w:cs="Arial"/>
                  <w:sz w:val="18"/>
                </w:rPr>
                <w:t>DC_n71A-n258J</w:t>
              </w:r>
            </w:ins>
          </w:p>
          <w:p w14:paraId="1C57CA03" w14:textId="77777777" w:rsidR="005E3B33" w:rsidRDefault="005E3B33">
            <w:pPr>
              <w:spacing w:after="0"/>
              <w:jc w:val="center"/>
            </w:pPr>
            <w:ins w:id="411" w:author="" w:date="2023-10-04T15:54:00Z">
              <w:r>
                <w:rPr>
                  <w:rFonts w:ascii="Arial" w:eastAsia="Arial" w:hAnsi="Arial" w:cs="Arial"/>
                  <w:sz w:val="18"/>
                </w:rPr>
                <w:t>DC_n71A-n258K</w:t>
              </w:r>
            </w:ins>
          </w:p>
          <w:p w14:paraId="6EED8D49" w14:textId="77777777" w:rsidR="005E3B33" w:rsidRDefault="005E3B33">
            <w:pPr>
              <w:spacing w:after="0"/>
              <w:jc w:val="center"/>
            </w:pPr>
            <w:ins w:id="412" w:author="" w:date="2023-10-04T15:54:00Z">
              <w:r>
                <w:rPr>
                  <w:rFonts w:ascii="Arial" w:eastAsia="Arial" w:hAnsi="Arial" w:cs="Arial"/>
                  <w:sz w:val="18"/>
                </w:rPr>
                <w:t>DC_n71A-n258L</w:t>
              </w:r>
            </w:ins>
          </w:p>
          <w:p w14:paraId="2A520C34" w14:textId="77777777" w:rsidR="005E3B33" w:rsidRDefault="005E3B33">
            <w:pPr>
              <w:spacing w:after="0"/>
              <w:jc w:val="center"/>
            </w:pPr>
            <w:ins w:id="413" w:author="" w:date="2023-10-04T15:54:00Z">
              <w:r>
                <w:rPr>
                  <w:rFonts w:ascii="Arial" w:eastAsia="Arial" w:hAnsi="Arial" w:cs="Arial"/>
                  <w:sz w:val="18"/>
                </w:rPr>
                <w:t>DC_n71A-n258M</w:t>
              </w:r>
            </w:ins>
          </w:p>
          <w:p w14:paraId="28AAE2E9" w14:textId="77777777" w:rsidR="005E3B33" w:rsidRDefault="005E3B33">
            <w:pPr>
              <w:spacing w:after="0"/>
              <w:jc w:val="center"/>
            </w:pPr>
            <w:ins w:id="414" w:author="" w:date="2023-10-04T15:54:00Z">
              <w:r>
                <w:rPr>
                  <w:rFonts w:ascii="Arial" w:eastAsia="Arial" w:hAnsi="Arial" w:cs="Arial"/>
                  <w:sz w:val="18"/>
                </w:rPr>
                <w:t>DC_n71A-n258O</w:t>
              </w:r>
            </w:ins>
          </w:p>
          <w:p w14:paraId="3ECFCB14" w14:textId="77777777" w:rsidR="005E3B33" w:rsidRDefault="005E3B33">
            <w:pPr>
              <w:spacing w:after="0"/>
              <w:jc w:val="center"/>
            </w:pPr>
            <w:ins w:id="415" w:author="" w:date="2023-10-04T15:54:00Z">
              <w:r>
                <w:rPr>
                  <w:rFonts w:ascii="Arial" w:eastAsia="Arial" w:hAnsi="Arial" w:cs="Arial"/>
                  <w:sz w:val="18"/>
                </w:rPr>
                <w:t>DC_n71A-n258P</w:t>
              </w:r>
            </w:ins>
          </w:p>
          <w:p w14:paraId="44AE8E37" w14:textId="77777777" w:rsidR="005E3B33" w:rsidRDefault="005E3B33">
            <w:pPr>
              <w:spacing w:after="0"/>
              <w:jc w:val="center"/>
            </w:pPr>
            <w:ins w:id="416" w:author="" w:date="2023-10-04T15:54:00Z">
              <w:r>
                <w:rPr>
                  <w:rFonts w:ascii="Arial" w:eastAsia="Arial" w:hAnsi="Arial" w:cs="Arial"/>
                  <w:sz w:val="18"/>
                </w:rPr>
                <w:t>DC_n71A-n258Q</w:t>
              </w:r>
            </w:ins>
          </w:p>
        </w:tc>
        <w:tc>
          <w:tcPr>
            <w:tcW w:w="4257" w:type="dxa"/>
            <w:cellIns w:id="417" w:author="" w:date="2023-10-04T15:54:00Z"/>
          </w:tcPr>
          <w:p w14:paraId="7792A68C" w14:textId="77777777" w:rsidR="005E3B33" w:rsidRDefault="005E3B33">
            <w:pPr>
              <w:spacing w:after="0"/>
              <w:jc w:val="center"/>
            </w:pPr>
            <w:ins w:id="418" w:author="" w:date="2023-10-04T15:54:00Z">
              <w:r>
                <w:rPr>
                  <w:rFonts w:ascii="Arial" w:eastAsia="Arial" w:hAnsi="Arial" w:cs="Arial"/>
                  <w:sz w:val="18"/>
                </w:rPr>
                <w:t>DC_n71A-n258A</w:t>
              </w:r>
            </w:ins>
          </w:p>
          <w:p w14:paraId="500C4F81" w14:textId="77777777" w:rsidR="005E3B33" w:rsidRDefault="005E3B33">
            <w:pPr>
              <w:spacing w:after="0"/>
              <w:jc w:val="center"/>
            </w:pPr>
            <w:ins w:id="419" w:author="" w:date="2023-10-04T15:54:00Z">
              <w:r>
                <w:rPr>
                  <w:rFonts w:ascii="Arial" w:eastAsia="Arial" w:hAnsi="Arial" w:cs="Arial"/>
                  <w:sz w:val="18"/>
                </w:rPr>
                <w:t>DC_n71A-n258G</w:t>
              </w:r>
            </w:ins>
          </w:p>
          <w:p w14:paraId="0352F171" w14:textId="77777777" w:rsidR="005E3B33" w:rsidRDefault="005E3B33">
            <w:pPr>
              <w:spacing w:after="0"/>
              <w:jc w:val="center"/>
            </w:pPr>
            <w:ins w:id="420" w:author="" w:date="2023-10-04T15:54:00Z">
              <w:r>
                <w:rPr>
                  <w:rFonts w:ascii="Arial" w:eastAsia="Arial" w:hAnsi="Arial" w:cs="Arial"/>
                  <w:sz w:val="18"/>
                </w:rPr>
                <w:t>DC_n71A-n258H</w:t>
              </w:r>
            </w:ins>
          </w:p>
          <w:p w14:paraId="20052CE8" w14:textId="77777777" w:rsidR="005E3B33" w:rsidRDefault="005E3B33">
            <w:pPr>
              <w:spacing w:after="0"/>
              <w:jc w:val="center"/>
            </w:pPr>
            <w:ins w:id="421" w:author="" w:date="2023-10-04T15:54:00Z">
              <w:r>
                <w:rPr>
                  <w:rFonts w:ascii="Arial" w:eastAsia="Arial" w:hAnsi="Arial" w:cs="Arial"/>
                  <w:sz w:val="18"/>
                </w:rPr>
                <w:t>DC_n71A-n258I</w:t>
              </w:r>
            </w:ins>
          </w:p>
          <w:p w14:paraId="0198843F" w14:textId="77777777" w:rsidR="005E3B33" w:rsidRDefault="005E3B33">
            <w:pPr>
              <w:spacing w:after="0"/>
              <w:jc w:val="center"/>
            </w:pPr>
            <w:ins w:id="422" w:author="" w:date="2023-10-04T15:54:00Z">
              <w:r>
                <w:rPr>
                  <w:rFonts w:ascii="Arial" w:eastAsia="Arial" w:hAnsi="Arial" w:cs="Arial"/>
                  <w:sz w:val="18"/>
                </w:rPr>
                <w:t>DC_n71A-n258J</w:t>
              </w:r>
            </w:ins>
          </w:p>
          <w:p w14:paraId="531625B3" w14:textId="77777777" w:rsidR="005E3B33" w:rsidRDefault="005E3B33">
            <w:pPr>
              <w:spacing w:after="0"/>
              <w:jc w:val="center"/>
            </w:pPr>
            <w:ins w:id="423" w:author="" w:date="2023-10-04T15:54:00Z">
              <w:r>
                <w:rPr>
                  <w:rFonts w:ascii="Arial" w:eastAsia="Arial" w:hAnsi="Arial" w:cs="Arial"/>
                  <w:sz w:val="18"/>
                </w:rPr>
                <w:t>DC_n71A-n258K</w:t>
              </w:r>
            </w:ins>
          </w:p>
          <w:p w14:paraId="13B12271" w14:textId="77777777" w:rsidR="005E3B33" w:rsidRDefault="005E3B33">
            <w:pPr>
              <w:spacing w:after="0"/>
              <w:jc w:val="center"/>
            </w:pPr>
            <w:ins w:id="424" w:author="" w:date="2023-10-04T15:54:00Z">
              <w:r>
                <w:rPr>
                  <w:rFonts w:ascii="Arial" w:eastAsia="Arial" w:hAnsi="Arial" w:cs="Arial"/>
                  <w:sz w:val="18"/>
                </w:rPr>
                <w:t>DC_n71A-n258L</w:t>
              </w:r>
            </w:ins>
          </w:p>
          <w:p w14:paraId="0D8302E6" w14:textId="77777777" w:rsidR="005E3B33" w:rsidRDefault="005E3B33">
            <w:pPr>
              <w:spacing w:after="0"/>
              <w:jc w:val="center"/>
            </w:pPr>
            <w:ins w:id="425" w:author="" w:date="2023-10-04T15:54:00Z">
              <w:r>
                <w:rPr>
                  <w:rFonts w:ascii="Arial" w:eastAsia="Arial" w:hAnsi="Arial" w:cs="Arial"/>
                  <w:sz w:val="18"/>
                </w:rPr>
                <w:t>DC_n71A-n258M</w:t>
              </w:r>
            </w:ins>
          </w:p>
          <w:p w14:paraId="7612EDB8" w14:textId="77777777" w:rsidR="005E3B33" w:rsidRDefault="005E3B33">
            <w:pPr>
              <w:spacing w:after="0"/>
              <w:jc w:val="center"/>
            </w:pPr>
            <w:ins w:id="426" w:author="" w:date="2023-10-04T15:54:00Z">
              <w:r>
                <w:rPr>
                  <w:rFonts w:ascii="Arial" w:eastAsia="Arial" w:hAnsi="Arial" w:cs="Arial"/>
                  <w:sz w:val="18"/>
                </w:rPr>
                <w:t>DC_n71A-n258O</w:t>
              </w:r>
            </w:ins>
          </w:p>
          <w:p w14:paraId="4F36A693" w14:textId="77777777" w:rsidR="005E3B33" w:rsidRDefault="005E3B33">
            <w:pPr>
              <w:spacing w:after="0"/>
              <w:jc w:val="center"/>
            </w:pPr>
            <w:ins w:id="427" w:author="" w:date="2023-10-04T15:54:00Z">
              <w:r>
                <w:rPr>
                  <w:rFonts w:ascii="Arial" w:eastAsia="Arial" w:hAnsi="Arial" w:cs="Arial"/>
                  <w:sz w:val="18"/>
                </w:rPr>
                <w:t>DC_n71A-n258P</w:t>
              </w:r>
            </w:ins>
          </w:p>
          <w:p w14:paraId="7EA1439E" w14:textId="77777777" w:rsidR="005E3B33" w:rsidRDefault="005E3B33">
            <w:pPr>
              <w:spacing w:after="0"/>
              <w:jc w:val="center"/>
            </w:pPr>
            <w:ins w:id="428" w:author="" w:date="2023-10-04T15:54:00Z">
              <w:r>
                <w:rPr>
                  <w:rFonts w:ascii="Arial" w:eastAsia="Arial" w:hAnsi="Arial" w:cs="Arial"/>
                  <w:sz w:val="18"/>
                </w:rPr>
                <w:t>DC_n71A-n258Q</w:t>
              </w:r>
            </w:ins>
          </w:p>
        </w:tc>
      </w:tr>
      <w:tr w:rsidR="005E3B33" w14:paraId="2AB1D11C" w14:textId="77777777">
        <w:trPr>
          <w:jc w:val="center"/>
        </w:trPr>
        <w:tc>
          <w:tcPr>
            <w:tcW w:w="3827" w:type="dxa"/>
            <w:cellIns w:id="429" w:author="" w:date="2023-10-04T15:54:00Z"/>
          </w:tcPr>
          <w:p w14:paraId="6255ECF6" w14:textId="77777777" w:rsidR="005E3B33" w:rsidRDefault="005E3B33">
            <w:pPr>
              <w:spacing w:after="0"/>
              <w:jc w:val="center"/>
            </w:pPr>
            <w:ins w:id="430" w:author="" w:date="2023-10-04T15:54:00Z">
              <w:r>
                <w:rPr>
                  <w:rFonts w:ascii="Arial" w:eastAsia="Arial" w:hAnsi="Arial" w:cs="Arial"/>
                  <w:sz w:val="18"/>
                </w:rPr>
                <w:t>DC_n71A-n260O</w:t>
              </w:r>
            </w:ins>
          </w:p>
          <w:p w14:paraId="15708EB5" w14:textId="77777777" w:rsidR="005E3B33" w:rsidRDefault="005E3B33">
            <w:pPr>
              <w:spacing w:after="0"/>
              <w:jc w:val="center"/>
            </w:pPr>
            <w:ins w:id="431" w:author="" w:date="2023-10-04T15:54:00Z">
              <w:r>
                <w:rPr>
                  <w:rFonts w:ascii="Arial" w:eastAsia="Arial" w:hAnsi="Arial" w:cs="Arial"/>
                  <w:sz w:val="18"/>
                </w:rPr>
                <w:t>DC_n71A-n260P</w:t>
              </w:r>
            </w:ins>
          </w:p>
          <w:p w14:paraId="1A1F7A77" w14:textId="77777777" w:rsidR="005E3B33" w:rsidRDefault="005E3B33">
            <w:pPr>
              <w:spacing w:after="0"/>
              <w:jc w:val="center"/>
            </w:pPr>
            <w:ins w:id="432" w:author="" w:date="2023-10-04T15:54:00Z">
              <w:r>
                <w:rPr>
                  <w:rFonts w:ascii="Arial" w:eastAsia="Arial" w:hAnsi="Arial" w:cs="Arial"/>
                  <w:sz w:val="18"/>
                </w:rPr>
                <w:t>DC_n71A-n260Q</w:t>
              </w:r>
            </w:ins>
          </w:p>
        </w:tc>
        <w:tc>
          <w:tcPr>
            <w:tcW w:w="4257" w:type="dxa"/>
            <w:cellIns w:id="433" w:author="" w:date="2023-10-04T15:54:00Z"/>
          </w:tcPr>
          <w:p w14:paraId="44A9F05C" w14:textId="77777777" w:rsidR="005E3B33" w:rsidRDefault="005E3B33">
            <w:pPr>
              <w:spacing w:after="0"/>
              <w:jc w:val="center"/>
            </w:pPr>
            <w:ins w:id="434" w:author="" w:date="2023-10-04T15:54:00Z">
              <w:r>
                <w:rPr>
                  <w:rFonts w:ascii="Arial" w:eastAsia="Arial" w:hAnsi="Arial" w:cs="Arial"/>
                  <w:sz w:val="18"/>
                </w:rPr>
                <w:t>DC_n71A-n260A</w:t>
              </w:r>
            </w:ins>
          </w:p>
          <w:p w14:paraId="4676DE0D" w14:textId="77777777" w:rsidR="005E3B33" w:rsidRDefault="005E3B33">
            <w:pPr>
              <w:spacing w:after="0"/>
              <w:jc w:val="center"/>
            </w:pPr>
            <w:ins w:id="435" w:author="" w:date="2023-10-04T15:54:00Z">
              <w:r>
                <w:rPr>
                  <w:rFonts w:ascii="Arial" w:eastAsia="Arial" w:hAnsi="Arial" w:cs="Arial"/>
                  <w:sz w:val="18"/>
                </w:rPr>
                <w:t>DC_n71A-n260O</w:t>
              </w:r>
            </w:ins>
          </w:p>
          <w:p w14:paraId="59317063" w14:textId="77777777" w:rsidR="005E3B33" w:rsidRDefault="005E3B33">
            <w:pPr>
              <w:spacing w:after="0"/>
              <w:jc w:val="center"/>
            </w:pPr>
            <w:ins w:id="436" w:author="" w:date="2023-10-04T15:54:00Z">
              <w:r>
                <w:rPr>
                  <w:rFonts w:ascii="Arial" w:eastAsia="Arial" w:hAnsi="Arial" w:cs="Arial"/>
                  <w:sz w:val="18"/>
                </w:rPr>
                <w:t>DC_n71A-n260P</w:t>
              </w:r>
            </w:ins>
          </w:p>
          <w:p w14:paraId="58B173BC" w14:textId="77777777" w:rsidR="005E3B33" w:rsidRDefault="005E3B33">
            <w:pPr>
              <w:spacing w:after="0"/>
              <w:jc w:val="center"/>
            </w:pPr>
            <w:ins w:id="437" w:author="" w:date="2023-10-04T15:54:00Z">
              <w:r>
                <w:rPr>
                  <w:rFonts w:ascii="Arial" w:eastAsia="Arial" w:hAnsi="Arial" w:cs="Arial"/>
                  <w:sz w:val="18"/>
                </w:rPr>
                <w:t>DC_n71A-n260Q</w:t>
              </w:r>
            </w:ins>
          </w:p>
        </w:tc>
      </w:tr>
      <w:tr w:rsidR="005E3B33" w14:paraId="51FB1FA6" w14:textId="77777777">
        <w:trPr>
          <w:jc w:val="center"/>
        </w:trPr>
        <w:tc>
          <w:tcPr>
            <w:tcW w:w="3827" w:type="dxa"/>
            <w:cellIns w:id="438" w:author="" w:date="2023-10-04T15:54:00Z"/>
          </w:tcPr>
          <w:p w14:paraId="02AFE289" w14:textId="77777777" w:rsidR="005E3B33" w:rsidRDefault="005E3B33">
            <w:pPr>
              <w:spacing w:after="0"/>
              <w:jc w:val="center"/>
            </w:pPr>
            <w:ins w:id="439" w:author="" w:date="2023-10-04T15:54:00Z">
              <w:r>
                <w:rPr>
                  <w:rFonts w:ascii="Arial" w:eastAsia="Arial" w:hAnsi="Arial" w:cs="Arial"/>
                  <w:sz w:val="18"/>
                </w:rPr>
                <w:t>DC_n71A-n261A</w:t>
              </w:r>
            </w:ins>
          </w:p>
          <w:p w14:paraId="30926090" w14:textId="77777777" w:rsidR="005E3B33" w:rsidRDefault="005E3B33">
            <w:pPr>
              <w:spacing w:after="0"/>
              <w:jc w:val="center"/>
            </w:pPr>
            <w:ins w:id="440" w:author="" w:date="2023-10-04T15:54:00Z">
              <w:r>
                <w:rPr>
                  <w:rFonts w:ascii="Arial" w:eastAsia="Arial" w:hAnsi="Arial" w:cs="Arial"/>
                  <w:sz w:val="18"/>
                </w:rPr>
                <w:t>DC_n71A-n261G</w:t>
              </w:r>
            </w:ins>
          </w:p>
          <w:p w14:paraId="7A8F3008" w14:textId="77777777" w:rsidR="005E3B33" w:rsidRDefault="005E3B33">
            <w:pPr>
              <w:spacing w:after="0"/>
              <w:jc w:val="center"/>
            </w:pPr>
            <w:ins w:id="441" w:author="" w:date="2023-10-04T15:54:00Z">
              <w:r>
                <w:rPr>
                  <w:rFonts w:ascii="Arial" w:eastAsia="Arial" w:hAnsi="Arial" w:cs="Arial"/>
                  <w:sz w:val="18"/>
                </w:rPr>
                <w:t>DC_n71A-n261H</w:t>
              </w:r>
            </w:ins>
          </w:p>
          <w:p w14:paraId="62328AD4" w14:textId="77777777" w:rsidR="005E3B33" w:rsidRDefault="005E3B33">
            <w:pPr>
              <w:spacing w:after="0"/>
              <w:jc w:val="center"/>
            </w:pPr>
            <w:ins w:id="442" w:author="" w:date="2023-10-04T15:54:00Z">
              <w:r>
                <w:rPr>
                  <w:rFonts w:ascii="Arial" w:eastAsia="Arial" w:hAnsi="Arial" w:cs="Arial"/>
                  <w:sz w:val="18"/>
                </w:rPr>
                <w:t>DC_n71A-n261I</w:t>
              </w:r>
            </w:ins>
          </w:p>
          <w:p w14:paraId="4804E4D2" w14:textId="77777777" w:rsidR="005E3B33" w:rsidRDefault="005E3B33">
            <w:pPr>
              <w:spacing w:after="0"/>
              <w:jc w:val="center"/>
            </w:pPr>
            <w:ins w:id="443" w:author="" w:date="2023-10-04T15:54:00Z">
              <w:r>
                <w:rPr>
                  <w:rFonts w:ascii="Arial" w:eastAsia="Arial" w:hAnsi="Arial" w:cs="Arial"/>
                  <w:sz w:val="18"/>
                </w:rPr>
                <w:t>DC_n71A-n261J</w:t>
              </w:r>
            </w:ins>
          </w:p>
          <w:p w14:paraId="7ECB2527" w14:textId="77777777" w:rsidR="005E3B33" w:rsidRDefault="005E3B33">
            <w:pPr>
              <w:spacing w:after="0"/>
              <w:jc w:val="center"/>
            </w:pPr>
            <w:ins w:id="444" w:author="" w:date="2023-10-04T15:54:00Z">
              <w:r>
                <w:rPr>
                  <w:rFonts w:ascii="Arial" w:eastAsia="Arial" w:hAnsi="Arial" w:cs="Arial"/>
                  <w:sz w:val="18"/>
                </w:rPr>
                <w:t>DC_n71A-n261K</w:t>
              </w:r>
            </w:ins>
          </w:p>
          <w:p w14:paraId="525D3357" w14:textId="77777777" w:rsidR="005E3B33" w:rsidRDefault="005E3B33">
            <w:pPr>
              <w:spacing w:after="0"/>
              <w:jc w:val="center"/>
            </w:pPr>
            <w:ins w:id="445" w:author="" w:date="2023-10-04T15:54:00Z">
              <w:r>
                <w:rPr>
                  <w:rFonts w:ascii="Arial" w:eastAsia="Arial" w:hAnsi="Arial" w:cs="Arial"/>
                  <w:sz w:val="18"/>
                </w:rPr>
                <w:lastRenderedPageBreak/>
                <w:t>DC_n71A-n261L</w:t>
              </w:r>
            </w:ins>
          </w:p>
          <w:p w14:paraId="5C877947" w14:textId="77777777" w:rsidR="005E3B33" w:rsidRDefault="005E3B33">
            <w:pPr>
              <w:spacing w:after="0"/>
              <w:jc w:val="center"/>
            </w:pPr>
            <w:ins w:id="446" w:author="" w:date="2023-10-04T15:54:00Z">
              <w:r>
                <w:rPr>
                  <w:rFonts w:ascii="Arial" w:eastAsia="Arial" w:hAnsi="Arial" w:cs="Arial"/>
                  <w:sz w:val="18"/>
                </w:rPr>
                <w:t>DC_n71A-n261M</w:t>
              </w:r>
            </w:ins>
          </w:p>
          <w:p w14:paraId="54448F7A" w14:textId="77777777" w:rsidR="005E3B33" w:rsidRDefault="005E3B33">
            <w:pPr>
              <w:spacing w:after="0"/>
              <w:jc w:val="center"/>
            </w:pPr>
            <w:ins w:id="447" w:author="" w:date="2023-10-04T15:54:00Z">
              <w:r>
                <w:rPr>
                  <w:rFonts w:ascii="Arial" w:eastAsia="Arial" w:hAnsi="Arial" w:cs="Arial"/>
                  <w:sz w:val="18"/>
                </w:rPr>
                <w:t>DC_n71A-n261O</w:t>
              </w:r>
            </w:ins>
          </w:p>
          <w:p w14:paraId="654130BB" w14:textId="77777777" w:rsidR="005E3B33" w:rsidRDefault="005E3B33">
            <w:pPr>
              <w:spacing w:after="0"/>
              <w:jc w:val="center"/>
            </w:pPr>
            <w:ins w:id="448" w:author="" w:date="2023-10-04T15:54:00Z">
              <w:r>
                <w:rPr>
                  <w:rFonts w:ascii="Arial" w:eastAsia="Arial" w:hAnsi="Arial" w:cs="Arial"/>
                  <w:sz w:val="18"/>
                </w:rPr>
                <w:t>DC_n71A-n261P</w:t>
              </w:r>
            </w:ins>
          </w:p>
          <w:p w14:paraId="10F767FA" w14:textId="77777777" w:rsidR="005E3B33" w:rsidRDefault="005E3B33">
            <w:pPr>
              <w:spacing w:after="0"/>
              <w:jc w:val="center"/>
            </w:pPr>
            <w:ins w:id="449" w:author="" w:date="2023-10-04T15:54:00Z">
              <w:r>
                <w:rPr>
                  <w:rFonts w:ascii="Arial" w:eastAsia="Arial" w:hAnsi="Arial" w:cs="Arial"/>
                  <w:sz w:val="18"/>
                </w:rPr>
                <w:t>DC_n71A-n261Q</w:t>
              </w:r>
            </w:ins>
          </w:p>
        </w:tc>
        <w:tc>
          <w:tcPr>
            <w:tcW w:w="4257" w:type="dxa"/>
            <w:cellIns w:id="450" w:author="" w:date="2023-10-04T15:54:00Z"/>
          </w:tcPr>
          <w:p w14:paraId="7E5CA6D3" w14:textId="77777777" w:rsidR="005E3B33" w:rsidRDefault="005E3B33">
            <w:pPr>
              <w:spacing w:after="0"/>
              <w:jc w:val="center"/>
            </w:pPr>
            <w:ins w:id="451" w:author="" w:date="2023-10-04T15:54:00Z">
              <w:r>
                <w:rPr>
                  <w:rFonts w:ascii="Arial" w:eastAsia="Arial" w:hAnsi="Arial" w:cs="Arial"/>
                  <w:sz w:val="18"/>
                </w:rPr>
                <w:lastRenderedPageBreak/>
                <w:t>DC_n71A-n261A</w:t>
              </w:r>
            </w:ins>
          </w:p>
          <w:p w14:paraId="4378F805" w14:textId="77777777" w:rsidR="005E3B33" w:rsidRDefault="005E3B33">
            <w:pPr>
              <w:spacing w:after="0"/>
              <w:jc w:val="center"/>
            </w:pPr>
            <w:ins w:id="452" w:author="" w:date="2023-10-04T15:54:00Z">
              <w:r>
                <w:rPr>
                  <w:rFonts w:ascii="Arial" w:eastAsia="Arial" w:hAnsi="Arial" w:cs="Arial"/>
                  <w:sz w:val="18"/>
                </w:rPr>
                <w:t>DC_n71A-n261G</w:t>
              </w:r>
            </w:ins>
          </w:p>
          <w:p w14:paraId="12CFABF7" w14:textId="77777777" w:rsidR="005E3B33" w:rsidRDefault="005E3B33">
            <w:pPr>
              <w:spacing w:after="0"/>
              <w:jc w:val="center"/>
            </w:pPr>
            <w:ins w:id="453" w:author="" w:date="2023-10-04T15:54:00Z">
              <w:r>
                <w:rPr>
                  <w:rFonts w:ascii="Arial" w:eastAsia="Arial" w:hAnsi="Arial" w:cs="Arial"/>
                  <w:sz w:val="18"/>
                </w:rPr>
                <w:t>DC_n71A-n261H</w:t>
              </w:r>
            </w:ins>
          </w:p>
          <w:p w14:paraId="4404D588" w14:textId="77777777" w:rsidR="005E3B33" w:rsidRDefault="005E3B33">
            <w:pPr>
              <w:spacing w:after="0"/>
              <w:jc w:val="center"/>
            </w:pPr>
            <w:ins w:id="454" w:author="" w:date="2023-10-04T15:54:00Z">
              <w:r>
                <w:rPr>
                  <w:rFonts w:ascii="Arial" w:eastAsia="Arial" w:hAnsi="Arial" w:cs="Arial"/>
                  <w:sz w:val="18"/>
                </w:rPr>
                <w:t>DC_n71A-n261I</w:t>
              </w:r>
            </w:ins>
          </w:p>
          <w:p w14:paraId="0880A218" w14:textId="77777777" w:rsidR="005E3B33" w:rsidRDefault="005E3B33">
            <w:pPr>
              <w:spacing w:after="0"/>
              <w:jc w:val="center"/>
            </w:pPr>
            <w:ins w:id="455" w:author="" w:date="2023-10-04T15:54:00Z">
              <w:r>
                <w:rPr>
                  <w:rFonts w:ascii="Arial" w:eastAsia="Arial" w:hAnsi="Arial" w:cs="Arial"/>
                  <w:sz w:val="18"/>
                </w:rPr>
                <w:t>DC_n71A-n261J</w:t>
              </w:r>
            </w:ins>
          </w:p>
          <w:p w14:paraId="49D72479" w14:textId="77777777" w:rsidR="005E3B33" w:rsidRDefault="005E3B33">
            <w:pPr>
              <w:spacing w:after="0"/>
              <w:jc w:val="center"/>
            </w:pPr>
            <w:ins w:id="456" w:author="" w:date="2023-10-04T15:54:00Z">
              <w:r>
                <w:rPr>
                  <w:rFonts w:ascii="Arial" w:eastAsia="Arial" w:hAnsi="Arial" w:cs="Arial"/>
                  <w:sz w:val="18"/>
                </w:rPr>
                <w:t>DC_n71A-n261K</w:t>
              </w:r>
            </w:ins>
          </w:p>
          <w:p w14:paraId="5D9F00CF" w14:textId="77777777" w:rsidR="005E3B33" w:rsidRDefault="005E3B33">
            <w:pPr>
              <w:spacing w:after="0"/>
              <w:jc w:val="center"/>
            </w:pPr>
            <w:ins w:id="457" w:author="" w:date="2023-10-04T15:54:00Z">
              <w:r>
                <w:rPr>
                  <w:rFonts w:ascii="Arial" w:eastAsia="Arial" w:hAnsi="Arial" w:cs="Arial"/>
                  <w:sz w:val="18"/>
                </w:rPr>
                <w:lastRenderedPageBreak/>
                <w:t>DC_n71A-n261L</w:t>
              </w:r>
            </w:ins>
          </w:p>
          <w:p w14:paraId="37EEF0A6" w14:textId="77777777" w:rsidR="005E3B33" w:rsidRDefault="005E3B33">
            <w:pPr>
              <w:spacing w:after="0"/>
              <w:jc w:val="center"/>
            </w:pPr>
            <w:ins w:id="458" w:author="" w:date="2023-10-04T15:54:00Z">
              <w:r>
                <w:rPr>
                  <w:rFonts w:ascii="Arial" w:eastAsia="Arial" w:hAnsi="Arial" w:cs="Arial"/>
                  <w:sz w:val="18"/>
                </w:rPr>
                <w:t>DC_n71A-n261M</w:t>
              </w:r>
            </w:ins>
          </w:p>
          <w:p w14:paraId="6492D5E9" w14:textId="77777777" w:rsidR="005E3B33" w:rsidRDefault="005E3B33">
            <w:pPr>
              <w:spacing w:after="0"/>
              <w:jc w:val="center"/>
            </w:pPr>
            <w:ins w:id="459" w:author="" w:date="2023-10-04T15:54:00Z">
              <w:r>
                <w:rPr>
                  <w:rFonts w:ascii="Arial" w:eastAsia="Arial" w:hAnsi="Arial" w:cs="Arial"/>
                  <w:sz w:val="18"/>
                </w:rPr>
                <w:t>DC_n71A-n261O</w:t>
              </w:r>
            </w:ins>
          </w:p>
          <w:p w14:paraId="70254207" w14:textId="77777777" w:rsidR="005E3B33" w:rsidRDefault="005E3B33">
            <w:pPr>
              <w:spacing w:after="0"/>
              <w:jc w:val="center"/>
            </w:pPr>
            <w:ins w:id="460" w:author="" w:date="2023-10-04T15:54:00Z">
              <w:r>
                <w:rPr>
                  <w:rFonts w:ascii="Arial" w:eastAsia="Arial" w:hAnsi="Arial" w:cs="Arial"/>
                  <w:sz w:val="18"/>
                </w:rPr>
                <w:t>DC_n71A-n261P</w:t>
              </w:r>
            </w:ins>
          </w:p>
          <w:p w14:paraId="60630672" w14:textId="77777777" w:rsidR="005E3B33" w:rsidRDefault="005E3B33">
            <w:pPr>
              <w:spacing w:after="0"/>
              <w:jc w:val="center"/>
            </w:pPr>
            <w:ins w:id="461" w:author="" w:date="2023-10-04T15:54:00Z">
              <w:r>
                <w:rPr>
                  <w:rFonts w:ascii="Arial" w:eastAsia="Arial" w:hAnsi="Arial" w:cs="Arial"/>
                  <w:sz w:val="18"/>
                </w:rPr>
                <w:t>DC_n71A-n261Q</w:t>
              </w:r>
            </w:ins>
          </w:p>
        </w:tc>
      </w:tr>
      <w:tr w:rsidR="00AF4551" w:rsidRPr="00C67A88" w14:paraId="7F7538DF" w14:textId="77777777" w:rsidTr="00B77298">
        <w:trPr>
          <w:trHeight w:val="187"/>
          <w:jc w:val="center"/>
        </w:trPr>
        <w:tc>
          <w:tcPr>
            <w:tcW w:w="3827" w:type="dxa"/>
          </w:tcPr>
          <w:p w14:paraId="7A4C2673" w14:textId="77777777" w:rsidR="00AF4551" w:rsidRPr="00C67A88" w:rsidRDefault="00AF4551" w:rsidP="00B77298">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566C06AF" w14:textId="77777777" w:rsidR="00AF4551" w:rsidRPr="00C67A88" w:rsidRDefault="00AF4551" w:rsidP="00B7729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094939A0" w14:textId="77777777" w:rsidR="00AF4551" w:rsidRPr="00C67A88" w:rsidRDefault="00AF4551" w:rsidP="00B7729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9345EA1"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91F267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B13BD95"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F5CDDDC"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38B82DD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CC47B8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8C4011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26AFD1D" w14:textId="77777777" w:rsidR="00AF4551" w:rsidRDefault="00AF4551" w:rsidP="00B77298">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2C8746F2" w14:textId="77777777" w:rsidR="00332217" w:rsidRDefault="00332217" w:rsidP="00332217">
            <w:pPr>
              <w:spacing w:after="0"/>
              <w:jc w:val="center"/>
            </w:pPr>
            <w:ins w:id="462" w:author="" w:date="2023-10-04T15:54:00Z">
              <w:r>
                <w:rPr>
                  <w:rFonts w:ascii="Arial" w:eastAsia="Arial" w:hAnsi="Arial" w:cs="Arial"/>
                  <w:sz w:val="18"/>
                </w:rPr>
                <w:t>DC_n77A-n257O</w:t>
              </w:r>
            </w:ins>
          </w:p>
          <w:p w14:paraId="5CB97D71" w14:textId="77777777" w:rsidR="00332217" w:rsidRDefault="00332217" w:rsidP="00332217">
            <w:pPr>
              <w:spacing w:after="0"/>
              <w:jc w:val="center"/>
            </w:pPr>
            <w:ins w:id="463" w:author="" w:date="2023-10-04T15:54:00Z">
              <w:r>
                <w:rPr>
                  <w:rFonts w:ascii="Arial" w:eastAsia="Arial" w:hAnsi="Arial" w:cs="Arial"/>
                  <w:sz w:val="18"/>
                </w:rPr>
                <w:t>DC_n77A-n257P</w:t>
              </w:r>
            </w:ins>
          </w:p>
          <w:p w14:paraId="4CA68D4B" w14:textId="43248750" w:rsidR="00332217" w:rsidRPr="00332217" w:rsidRDefault="00332217" w:rsidP="00332217">
            <w:pPr>
              <w:spacing w:after="0"/>
              <w:jc w:val="center"/>
            </w:pPr>
            <w:ins w:id="464" w:author="" w:date="2023-10-04T15:54:00Z">
              <w:r>
                <w:rPr>
                  <w:rFonts w:ascii="Arial" w:eastAsia="Arial" w:hAnsi="Arial" w:cs="Arial"/>
                  <w:sz w:val="18"/>
                </w:rPr>
                <w:t>DC_n77A-n257Q</w:t>
              </w:r>
            </w:ins>
          </w:p>
          <w:p w14:paraId="1D7D23FE"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64DA94AC"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0867CAD"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269CBC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1FBC0782"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B78DB20"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67B066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8B0BA7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EED368D"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D528D3A"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300A0EB"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46D0F23C" w14:textId="77777777" w:rsidR="00AF4551"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58E9C528" w14:textId="77777777" w:rsidR="00332217" w:rsidRDefault="00332217" w:rsidP="00332217">
            <w:pPr>
              <w:spacing w:after="0"/>
              <w:jc w:val="center"/>
            </w:pPr>
            <w:ins w:id="465" w:author="" w:date="2023-10-04T15:54:00Z">
              <w:r>
                <w:rPr>
                  <w:rFonts w:ascii="Arial" w:eastAsia="Arial" w:hAnsi="Arial" w:cs="Arial"/>
                  <w:sz w:val="18"/>
                </w:rPr>
                <w:t>DC_n77A-n257O</w:t>
              </w:r>
            </w:ins>
          </w:p>
          <w:p w14:paraId="1B3D75D0" w14:textId="77777777" w:rsidR="00332217" w:rsidRDefault="00332217" w:rsidP="00332217">
            <w:pPr>
              <w:spacing w:after="0"/>
              <w:jc w:val="center"/>
            </w:pPr>
            <w:ins w:id="466" w:author="" w:date="2023-10-04T15:54:00Z">
              <w:r>
                <w:rPr>
                  <w:rFonts w:ascii="Arial" w:eastAsia="Arial" w:hAnsi="Arial" w:cs="Arial"/>
                  <w:sz w:val="18"/>
                </w:rPr>
                <w:t>DC_n77A-n257P</w:t>
              </w:r>
            </w:ins>
          </w:p>
          <w:p w14:paraId="3A2A2FB6" w14:textId="1FDD5DB8" w:rsidR="00332217" w:rsidRPr="00C67A88" w:rsidRDefault="00332217" w:rsidP="00332217">
            <w:pPr>
              <w:keepNext/>
              <w:keepLines/>
              <w:spacing w:after="0"/>
              <w:jc w:val="center"/>
              <w:rPr>
                <w:rFonts w:ascii="Arial" w:hAnsi="Arial"/>
                <w:sz w:val="18"/>
                <w:lang w:eastAsia="ja-JP"/>
              </w:rPr>
            </w:pPr>
            <w:ins w:id="467" w:author="" w:date="2023-10-04T15:54:00Z">
              <w:r>
                <w:rPr>
                  <w:rFonts w:ascii="Arial" w:eastAsia="Arial" w:hAnsi="Arial" w:cs="Arial"/>
                  <w:sz w:val="18"/>
                </w:rPr>
                <w:t>DC_n77A-n257Q</w:t>
              </w:r>
            </w:ins>
          </w:p>
        </w:tc>
      </w:tr>
      <w:tr w:rsidR="00AF4551" w:rsidRPr="00C67A88" w14:paraId="7D6E22DB" w14:textId="77777777" w:rsidTr="00B77298">
        <w:trPr>
          <w:trHeight w:val="187"/>
          <w:jc w:val="center"/>
        </w:trPr>
        <w:tc>
          <w:tcPr>
            <w:tcW w:w="3827" w:type="dxa"/>
          </w:tcPr>
          <w:p w14:paraId="4F13C875"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44FE1DAD"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DC_n77(2A)-n257D</w:t>
            </w:r>
          </w:p>
          <w:p w14:paraId="63C5424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DC_n77(2A)-n257E</w:t>
            </w:r>
          </w:p>
          <w:p w14:paraId="218C5BC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DC_n77(2A)-n257F</w:t>
            </w:r>
          </w:p>
          <w:p w14:paraId="20A903A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EFD35BF"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303965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5BAB32B0"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1C474C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78C11D9B"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2399B44D"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5AA6C48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4ACDCDED"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461CBFF"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6DBD9B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B3D1B45"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24C30A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FF484E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29BC8AC"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AF4551" w:rsidRPr="00C67A88" w14:paraId="52F65E2E" w14:textId="77777777" w:rsidTr="00B77298">
        <w:trPr>
          <w:trHeight w:val="187"/>
          <w:jc w:val="center"/>
        </w:trPr>
        <w:tc>
          <w:tcPr>
            <w:tcW w:w="3827" w:type="dxa"/>
          </w:tcPr>
          <w:p w14:paraId="053C2A7E"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DC_n77(3A)-n257A</w:t>
            </w:r>
          </w:p>
          <w:p w14:paraId="7036CBDC"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DC_n77(3A)-n257G</w:t>
            </w:r>
          </w:p>
          <w:p w14:paraId="0137979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DC_n77(3A)-n257H</w:t>
            </w:r>
          </w:p>
          <w:p w14:paraId="4CBEEEE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53DF90C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DC_n77A-n257A</w:t>
            </w:r>
          </w:p>
          <w:p w14:paraId="42C1C91B"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DC_n77A-n257G</w:t>
            </w:r>
          </w:p>
          <w:p w14:paraId="1F4CEE19"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DC_n77A-n257H</w:t>
            </w:r>
          </w:p>
          <w:p w14:paraId="3D16A6C4" w14:textId="22A257C8" w:rsidR="00E8662C" w:rsidRPr="00332217" w:rsidRDefault="00AF4551" w:rsidP="00332217">
            <w:pPr>
              <w:keepNext/>
              <w:keepLines/>
              <w:spacing w:after="0"/>
              <w:jc w:val="center"/>
              <w:rPr>
                <w:rFonts w:ascii="Arial" w:hAnsi="Arial" w:cs="Arial"/>
                <w:sz w:val="18"/>
                <w:szCs w:val="18"/>
              </w:rPr>
            </w:pPr>
            <w:r w:rsidRPr="00C67A88">
              <w:rPr>
                <w:rFonts w:ascii="Arial" w:hAnsi="Arial"/>
                <w:sz w:val="18"/>
              </w:rPr>
              <w:t>DC_n77A-n257I</w:t>
            </w:r>
          </w:p>
        </w:tc>
      </w:tr>
      <w:tr w:rsidR="00AF4551" w:rsidRPr="00C67A88" w14:paraId="63F0559C" w14:textId="77777777" w:rsidTr="00B77298">
        <w:trPr>
          <w:trHeight w:val="187"/>
          <w:jc w:val="center"/>
        </w:trPr>
        <w:tc>
          <w:tcPr>
            <w:tcW w:w="3827" w:type="dxa"/>
          </w:tcPr>
          <w:p w14:paraId="5087EA2B" w14:textId="77777777" w:rsidR="00AF4551" w:rsidRDefault="00AF4551" w:rsidP="00B77298">
            <w:pPr>
              <w:keepNext/>
              <w:keepLines/>
              <w:spacing w:after="0"/>
              <w:jc w:val="center"/>
              <w:rPr>
                <w:rFonts w:ascii="Arial" w:hAnsi="Arial"/>
                <w:sz w:val="18"/>
              </w:rPr>
            </w:pPr>
            <w:r>
              <w:rPr>
                <w:rFonts w:ascii="Arial" w:hAnsi="Arial"/>
                <w:sz w:val="18"/>
              </w:rPr>
              <w:t>DC_n77A-n258A</w:t>
            </w:r>
          </w:p>
          <w:p w14:paraId="092F5D33" w14:textId="77777777" w:rsidR="00AF4551" w:rsidRDefault="00AF4551" w:rsidP="00B77298">
            <w:pPr>
              <w:keepNext/>
              <w:keepLines/>
              <w:spacing w:after="0"/>
              <w:jc w:val="center"/>
              <w:rPr>
                <w:rFonts w:ascii="Arial" w:hAnsi="Arial"/>
                <w:sz w:val="18"/>
              </w:rPr>
            </w:pPr>
            <w:r>
              <w:rPr>
                <w:rFonts w:ascii="Arial" w:hAnsi="Arial"/>
                <w:sz w:val="18"/>
              </w:rPr>
              <w:t>DC_n77A-n258D</w:t>
            </w:r>
          </w:p>
          <w:p w14:paraId="79171E61" w14:textId="77777777" w:rsidR="00AF4551" w:rsidRDefault="00AF4551" w:rsidP="00B77298">
            <w:pPr>
              <w:keepNext/>
              <w:keepLines/>
              <w:spacing w:after="0"/>
              <w:jc w:val="center"/>
              <w:rPr>
                <w:rFonts w:ascii="Arial" w:hAnsi="Arial"/>
                <w:sz w:val="18"/>
              </w:rPr>
            </w:pPr>
            <w:r>
              <w:rPr>
                <w:rFonts w:ascii="Arial" w:hAnsi="Arial"/>
                <w:sz w:val="18"/>
              </w:rPr>
              <w:t>DC_n77A-n258G</w:t>
            </w:r>
          </w:p>
          <w:p w14:paraId="06F55991" w14:textId="77777777" w:rsidR="00AF4551" w:rsidRDefault="00AF4551" w:rsidP="00B77298">
            <w:pPr>
              <w:keepNext/>
              <w:keepLines/>
              <w:spacing w:after="0"/>
              <w:jc w:val="center"/>
              <w:rPr>
                <w:rFonts w:ascii="Arial" w:hAnsi="Arial"/>
                <w:sz w:val="18"/>
              </w:rPr>
            </w:pPr>
            <w:r>
              <w:rPr>
                <w:rFonts w:ascii="Arial" w:hAnsi="Arial"/>
                <w:sz w:val="18"/>
              </w:rPr>
              <w:t>DC_n77A-n258H</w:t>
            </w:r>
          </w:p>
          <w:p w14:paraId="0D79B990" w14:textId="77777777" w:rsidR="00AF4551" w:rsidRDefault="00AF4551" w:rsidP="00B77298">
            <w:pPr>
              <w:keepNext/>
              <w:keepLines/>
              <w:spacing w:after="0"/>
              <w:jc w:val="center"/>
              <w:rPr>
                <w:rFonts w:ascii="Arial" w:hAnsi="Arial"/>
                <w:sz w:val="18"/>
              </w:rPr>
            </w:pPr>
            <w:r>
              <w:rPr>
                <w:rFonts w:ascii="Arial" w:hAnsi="Arial"/>
                <w:sz w:val="18"/>
              </w:rPr>
              <w:t>DC_n77A-n258I</w:t>
            </w:r>
          </w:p>
          <w:p w14:paraId="11D09166"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p w14:paraId="290893C8" w14:textId="77777777" w:rsidR="00E8662C" w:rsidRDefault="00680C64">
            <w:pPr>
              <w:spacing w:after="0"/>
              <w:jc w:val="center"/>
            </w:pPr>
            <w:ins w:id="468" w:author="" w:date="2023-10-04T15:54:00Z">
              <w:r>
                <w:rPr>
                  <w:rFonts w:ascii="Arial" w:eastAsia="Arial" w:hAnsi="Arial" w:cs="Arial"/>
                  <w:sz w:val="18"/>
                </w:rPr>
                <w:t>DC_n77A-n258K</w:t>
              </w:r>
            </w:ins>
          </w:p>
          <w:p w14:paraId="491A2CAF" w14:textId="77777777" w:rsidR="00E8662C" w:rsidRDefault="00680C64">
            <w:pPr>
              <w:spacing w:after="0"/>
              <w:jc w:val="center"/>
            </w:pPr>
            <w:ins w:id="469" w:author="" w:date="2023-10-04T15:54:00Z">
              <w:r>
                <w:rPr>
                  <w:rFonts w:ascii="Arial" w:eastAsia="Arial" w:hAnsi="Arial" w:cs="Arial"/>
                  <w:sz w:val="18"/>
                </w:rPr>
                <w:t>DC_n77A-n258L</w:t>
              </w:r>
            </w:ins>
          </w:p>
          <w:p w14:paraId="0C3104ED" w14:textId="77777777" w:rsidR="00E8662C" w:rsidRDefault="00680C64">
            <w:pPr>
              <w:spacing w:after="0"/>
              <w:jc w:val="center"/>
            </w:pPr>
            <w:ins w:id="470" w:author="" w:date="2023-10-04T15:54:00Z">
              <w:r>
                <w:rPr>
                  <w:rFonts w:ascii="Arial" w:eastAsia="Arial" w:hAnsi="Arial" w:cs="Arial"/>
                  <w:sz w:val="18"/>
                </w:rPr>
                <w:t>DC_n77A-n258M</w:t>
              </w:r>
            </w:ins>
          </w:p>
          <w:p w14:paraId="4F96B949" w14:textId="77777777" w:rsidR="00E8662C" w:rsidRDefault="00680C64">
            <w:pPr>
              <w:spacing w:after="0"/>
              <w:jc w:val="center"/>
            </w:pPr>
            <w:ins w:id="471" w:author="" w:date="2023-10-04T15:54:00Z">
              <w:r>
                <w:rPr>
                  <w:rFonts w:ascii="Arial" w:eastAsia="Arial" w:hAnsi="Arial" w:cs="Arial"/>
                  <w:sz w:val="18"/>
                </w:rPr>
                <w:t>DC_n77A-n258O</w:t>
              </w:r>
            </w:ins>
          </w:p>
          <w:p w14:paraId="644F0068" w14:textId="77777777" w:rsidR="00E8662C" w:rsidRDefault="00680C64">
            <w:pPr>
              <w:spacing w:after="0"/>
              <w:jc w:val="center"/>
            </w:pPr>
            <w:ins w:id="472" w:author="" w:date="2023-10-04T15:54:00Z">
              <w:r>
                <w:rPr>
                  <w:rFonts w:ascii="Arial" w:eastAsia="Arial" w:hAnsi="Arial" w:cs="Arial"/>
                  <w:sz w:val="18"/>
                </w:rPr>
                <w:t>DC_n77A-n258P</w:t>
              </w:r>
            </w:ins>
          </w:p>
          <w:p w14:paraId="45CF7C48" w14:textId="77777777" w:rsidR="00E8662C" w:rsidRDefault="00680C64">
            <w:pPr>
              <w:spacing w:after="0"/>
              <w:jc w:val="center"/>
            </w:pPr>
            <w:ins w:id="473" w:author="" w:date="2023-10-04T15:54:00Z">
              <w:r>
                <w:rPr>
                  <w:rFonts w:ascii="Arial" w:eastAsia="Arial" w:hAnsi="Arial" w:cs="Arial"/>
                  <w:sz w:val="18"/>
                </w:rPr>
                <w:t>DC_n77A-n258Q</w:t>
              </w:r>
            </w:ins>
          </w:p>
        </w:tc>
        <w:tc>
          <w:tcPr>
            <w:tcW w:w="4257" w:type="dxa"/>
          </w:tcPr>
          <w:p w14:paraId="09669F7E" w14:textId="77777777" w:rsidR="00AF4551" w:rsidRDefault="00AF4551" w:rsidP="00B77298">
            <w:pPr>
              <w:keepNext/>
              <w:keepLines/>
              <w:spacing w:after="0"/>
              <w:jc w:val="center"/>
              <w:rPr>
                <w:rFonts w:ascii="Arial" w:hAnsi="Arial"/>
                <w:sz w:val="18"/>
              </w:rPr>
            </w:pPr>
            <w:r>
              <w:rPr>
                <w:rFonts w:ascii="Arial" w:hAnsi="Arial"/>
                <w:sz w:val="18"/>
              </w:rPr>
              <w:t>DC_n77A-n258A</w:t>
            </w:r>
          </w:p>
          <w:p w14:paraId="41016968" w14:textId="77777777" w:rsidR="00AF4551" w:rsidRDefault="00AF4551" w:rsidP="00B77298">
            <w:pPr>
              <w:keepNext/>
              <w:keepLines/>
              <w:spacing w:after="0"/>
              <w:jc w:val="center"/>
              <w:rPr>
                <w:rFonts w:ascii="Arial" w:hAnsi="Arial"/>
                <w:sz w:val="18"/>
              </w:rPr>
            </w:pPr>
            <w:r>
              <w:rPr>
                <w:rFonts w:ascii="Arial" w:hAnsi="Arial"/>
                <w:sz w:val="18"/>
              </w:rPr>
              <w:t>DC_n77A-n258D</w:t>
            </w:r>
          </w:p>
          <w:p w14:paraId="6E35A34E" w14:textId="77777777" w:rsidR="00AF4551" w:rsidRDefault="00AF4551" w:rsidP="00B77298">
            <w:pPr>
              <w:keepNext/>
              <w:keepLines/>
              <w:spacing w:after="0"/>
              <w:jc w:val="center"/>
              <w:rPr>
                <w:rFonts w:ascii="Arial" w:hAnsi="Arial"/>
                <w:sz w:val="18"/>
              </w:rPr>
            </w:pPr>
            <w:r>
              <w:rPr>
                <w:rFonts w:ascii="Arial" w:hAnsi="Arial"/>
                <w:sz w:val="18"/>
              </w:rPr>
              <w:t>DC_n77A-n258G</w:t>
            </w:r>
          </w:p>
          <w:p w14:paraId="1AC6D017" w14:textId="77777777" w:rsidR="00AF4551" w:rsidRDefault="00AF4551" w:rsidP="00B77298">
            <w:pPr>
              <w:keepNext/>
              <w:keepLines/>
              <w:spacing w:after="0"/>
              <w:jc w:val="center"/>
              <w:rPr>
                <w:rFonts w:ascii="Arial" w:hAnsi="Arial"/>
                <w:sz w:val="18"/>
              </w:rPr>
            </w:pPr>
            <w:r>
              <w:rPr>
                <w:rFonts w:ascii="Arial" w:hAnsi="Arial"/>
                <w:sz w:val="18"/>
              </w:rPr>
              <w:t>DC_n77A-n258H</w:t>
            </w:r>
          </w:p>
          <w:p w14:paraId="5829B36F" w14:textId="77777777" w:rsidR="00AF4551" w:rsidRDefault="00AF4551" w:rsidP="00B77298">
            <w:pPr>
              <w:keepNext/>
              <w:keepLines/>
              <w:spacing w:after="0"/>
              <w:jc w:val="center"/>
              <w:rPr>
                <w:rFonts w:ascii="Arial" w:hAnsi="Arial"/>
                <w:sz w:val="18"/>
              </w:rPr>
            </w:pPr>
            <w:r>
              <w:rPr>
                <w:rFonts w:ascii="Arial" w:hAnsi="Arial"/>
                <w:sz w:val="18"/>
              </w:rPr>
              <w:t>DC_n77A-n258I</w:t>
            </w:r>
          </w:p>
          <w:p w14:paraId="52D58230"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p w14:paraId="43DFC294" w14:textId="77777777" w:rsidR="00E8662C" w:rsidRDefault="00680C64">
            <w:pPr>
              <w:spacing w:after="0"/>
              <w:jc w:val="center"/>
            </w:pPr>
            <w:ins w:id="474" w:author="" w:date="2023-10-04T15:54:00Z">
              <w:r>
                <w:rPr>
                  <w:rFonts w:ascii="Arial" w:eastAsia="Arial" w:hAnsi="Arial" w:cs="Arial"/>
                  <w:sz w:val="18"/>
                </w:rPr>
                <w:t>DC_n77A-n258K</w:t>
              </w:r>
            </w:ins>
          </w:p>
          <w:p w14:paraId="7A387B3C" w14:textId="77777777" w:rsidR="00E8662C" w:rsidRDefault="00680C64">
            <w:pPr>
              <w:spacing w:after="0"/>
              <w:jc w:val="center"/>
            </w:pPr>
            <w:ins w:id="475" w:author="" w:date="2023-10-04T15:54:00Z">
              <w:r>
                <w:rPr>
                  <w:rFonts w:ascii="Arial" w:eastAsia="Arial" w:hAnsi="Arial" w:cs="Arial"/>
                  <w:sz w:val="18"/>
                </w:rPr>
                <w:t>DC_n77A-n258L</w:t>
              </w:r>
            </w:ins>
          </w:p>
          <w:p w14:paraId="63DC93F9" w14:textId="77777777" w:rsidR="00E8662C" w:rsidRDefault="00680C64">
            <w:pPr>
              <w:spacing w:after="0"/>
              <w:jc w:val="center"/>
            </w:pPr>
            <w:ins w:id="476" w:author="" w:date="2023-10-04T15:54:00Z">
              <w:r>
                <w:rPr>
                  <w:rFonts w:ascii="Arial" w:eastAsia="Arial" w:hAnsi="Arial" w:cs="Arial"/>
                  <w:sz w:val="18"/>
                </w:rPr>
                <w:t>DC_n77A-n258M</w:t>
              </w:r>
            </w:ins>
          </w:p>
          <w:p w14:paraId="202595F2" w14:textId="77777777" w:rsidR="00E8662C" w:rsidRDefault="00680C64">
            <w:pPr>
              <w:spacing w:after="0"/>
              <w:jc w:val="center"/>
            </w:pPr>
            <w:ins w:id="477" w:author="" w:date="2023-10-04T15:54:00Z">
              <w:r>
                <w:rPr>
                  <w:rFonts w:ascii="Arial" w:eastAsia="Arial" w:hAnsi="Arial" w:cs="Arial"/>
                  <w:sz w:val="18"/>
                </w:rPr>
                <w:t>DC_n77A-n258O</w:t>
              </w:r>
            </w:ins>
          </w:p>
          <w:p w14:paraId="5CF61A43" w14:textId="77777777" w:rsidR="00E8662C" w:rsidRDefault="00680C64">
            <w:pPr>
              <w:spacing w:after="0"/>
              <w:jc w:val="center"/>
            </w:pPr>
            <w:ins w:id="478" w:author="" w:date="2023-10-04T15:54:00Z">
              <w:r>
                <w:rPr>
                  <w:rFonts w:ascii="Arial" w:eastAsia="Arial" w:hAnsi="Arial" w:cs="Arial"/>
                  <w:sz w:val="18"/>
                </w:rPr>
                <w:t>DC_n77A-n258P</w:t>
              </w:r>
            </w:ins>
          </w:p>
          <w:p w14:paraId="685A62C4" w14:textId="77777777" w:rsidR="00E8662C" w:rsidRDefault="00680C64">
            <w:pPr>
              <w:spacing w:after="0"/>
              <w:jc w:val="center"/>
            </w:pPr>
            <w:ins w:id="479" w:author="" w:date="2023-10-04T15:54:00Z">
              <w:r>
                <w:rPr>
                  <w:rFonts w:ascii="Arial" w:eastAsia="Arial" w:hAnsi="Arial" w:cs="Arial"/>
                  <w:sz w:val="18"/>
                </w:rPr>
                <w:t>DC_n77A-n258Q</w:t>
              </w:r>
            </w:ins>
          </w:p>
        </w:tc>
      </w:tr>
      <w:tr w:rsidR="00AF4551" w:rsidRPr="00C67A88" w14:paraId="666D7CA7" w14:textId="77777777" w:rsidTr="00B77298">
        <w:trPr>
          <w:trHeight w:val="187"/>
          <w:jc w:val="center"/>
        </w:trPr>
        <w:tc>
          <w:tcPr>
            <w:tcW w:w="3827" w:type="dxa"/>
          </w:tcPr>
          <w:p w14:paraId="16112A46" w14:textId="77777777" w:rsidR="00AF4551" w:rsidRDefault="00AF4551" w:rsidP="00B77298">
            <w:pPr>
              <w:keepNext/>
              <w:keepLines/>
              <w:spacing w:after="0"/>
              <w:jc w:val="center"/>
              <w:rPr>
                <w:rFonts w:ascii="Arial" w:hAnsi="Arial"/>
                <w:sz w:val="18"/>
              </w:rPr>
            </w:pPr>
            <w:r>
              <w:rPr>
                <w:rFonts w:ascii="Arial" w:hAnsi="Arial"/>
                <w:sz w:val="18"/>
              </w:rPr>
              <w:t>DC_n77(2A)-n258A</w:t>
            </w:r>
          </w:p>
          <w:p w14:paraId="2B8F88C9" w14:textId="77777777" w:rsidR="00AF4551" w:rsidRDefault="00AF4551" w:rsidP="00B77298">
            <w:pPr>
              <w:keepNext/>
              <w:keepLines/>
              <w:spacing w:after="0"/>
              <w:jc w:val="center"/>
              <w:rPr>
                <w:rFonts w:ascii="Arial" w:hAnsi="Arial"/>
                <w:sz w:val="18"/>
              </w:rPr>
            </w:pPr>
            <w:r>
              <w:rPr>
                <w:rFonts w:ascii="Arial" w:hAnsi="Arial"/>
                <w:sz w:val="18"/>
              </w:rPr>
              <w:t>DC_n77(2A)-n258D</w:t>
            </w:r>
          </w:p>
          <w:p w14:paraId="3C7F5A31" w14:textId="77777777" w:rsidR="00AF4551" w:rsidRDefault="00AF4551" w:rsidP="00B77298">
            <w:pPr>
              <w:keepNext/>
              <w:keepLines/>
              <w:spacing w:after="0"/>
              <w:jc w:val="center"/>
              <w:rPr>
                <w:rFonts w:ascii="Arial" w:hAnsi="Arial"/>
                <w:sz w:val="18"/>
              </w:rPr>
            </w:pPr>
            <w:r>
              <w:rPr>
                <w:rFonts w:ascii="Arial" w:hAnsi="Arial"/>
                <w:sz w:val="18"/>
              </w:rPr>
              <w:t>DC_n77(2A)-n258G</w:t>
            </w:r>
          </w:p>
          <w:p w14:paraId="7CB3D51A" w14:textId="77777777" w:rsidR="00AF4551" w:rsidRDefault="00AF4551" w:rsidP="00B77298">
            <w:pPr>
              <w:keepNext/>
              <w:keepLines/>
              <w:spacing w:after="0"/>
              <w:jc w:val="center"/>
              <w:rPr>
                <w:rFonts w:ascii="Arial" w:hAnsi="Arial"/>
                <w:sz w:val="18"/>
              </w:rPr>
            </w:pPr>
            <w:r>
              <w:rPr>
                <w:rFonts w:ascii="Arial" w:hAnsi="Arial"/>
                <w:sz w:val="18"/>
              </w:rPr>
              <w:t>DC_n77(2A)-n258H</w:t>
            </w:r>
          </w:p>
          <w:p w14:paraId="1A033558" w14:textId="77777777" w:rsidR="00AF4551" w:rsidRDefault="00AF4551" w:rsidP="00B77298">
            <w:pPr>
              <w:keepNext/>
              <w:keepLines/>
              <w:spacing w:after="0"/>
              <w:jc w:val="center"/>
              <w:rPr>
                <w:rFonts w:ascii="Arial" w:hAnsi="Arial"/>
                <w:sz w:val="18"/>
              </w:rPr>
            </w:pPr>
            <w:r>
              <w:rPr>
                <w:rFonts w:ascii="Arial" w:hAnsi="Arial"/>
                <w:sz w:val="18"/>
              </w:rPr>
              <w:t>DC_n77(2A)-n258I</w:t>
            </w:r>
          </w:p>
          <w:p w14:paraId="08221DDB" w14:textId="77777777" w:rsidR="00AF4551" w:rsidRDefault="00AF4551" w:rsidP="00B7729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1FE00678" w14:textId="77777777" w:rsidR="00AF4551" w:rsidRDefault="00AF4551" w:rsidP="00B77298">
            <w:pPr>
              <w:keepNext/>
              <w:keepLines/>
              <w:spacing w:after="0"/>
              <w:jc w:val="center"/>
              <w:rPr>
                <w:rFonts w:ascii="Arial" w:hAnsi="Arial"/>
                <w:sz w:val="18"/>
              </w:rPr>
            </w:pPr>
            <w:r>
              <w:rPr>
                <w:rFonts w:ascii="Arial" w:hAnsi="Arial"/>
                <w:sz w:val="18"/>
              </w:rPr>
              <w:t xml:space="preserve"> DC_n77(3A)-n258A</w:t>
            </w:r>
          </w:p>
          <w:p w14:paraId="7064EE00" w14:textId="77777777" w:rsidR="00AF4551" w:rsidRDefault="00AF4551" w:rsidP="00B77298">
            <w:pPr>
              <w:keepNext/>
              <w:keepLines/>
              <w:spacing w:after="0"/>
              <w:jc w:val="center"/>
              <w:rPr>
                <w:rFonts w:ascii="Arial" w:hAnsi="Arial"/>
                <w:sz w:val="18"/>
              </w:rPr>
            </w:pPr>
            <w:r>
              <w:rPr>
                <w:rFonts w:ascii="Arial" w:hAnsi="Arial"/>
                <w:sz w:val="18"/>
              </w:rPr>
              <w:t>DC_n77(3A)-n258D</w:t>
            </w:r>
          </w:p>
          <w:p w14:paraId="6B0B6FFB" w14:textId="77777777" w:rsidR="00AF4551" w:rsidRDefault="00AF4551" w:rsidP="00B77298">
            <w:pPr>
              <w:keepNext/>
              <w:keepLines/>
              <w:spacing w:after="0"/>
              <w:jc w:val="center"/>
              <w:rPr>
                <w:rFonts w:ascii="Arial" w:hAnsi="Arial"/>
                <w:sz w:val="18"/>
              </w:rPr>
            </w:pPr>
            <w:r>
              <w:rPr>
                <w:rFonts w:ascii="Arial" w:hAnsi="Arial"/>
                <w:sz w:val="18"/>
              </w:rPr>
              <w:t>DC_n77(3A)-n258G</w:t>
            </w:r>
          </w:p>
          <w:p w14:paraId="30D3E54C" w14:textId="77777777" w:rsidR="00AF4551" w:rsidRDefault="00AF4551" w:rsidP="00B77298">
            <w:pPr>
              <w:keepNext/>
              <w:keepLines/>
              <w:spacing w:after="0"/>
              <w:jc w:val="center"/>
              <w:rPr>
                <w:rFonts w:ascii="Arial" w:hAnsi="Arial"/>
                <w:sz w:val="18"/>
              </w:rPr>
            </w:pPr>
            <w:r>
              <w:rPr>
                <w:rFonts w:ascii="Arial" w:hAnsi="Arial"/>
                <w:sz w:val="18"/>
              </w:rPr>
              <w:t>DC_n77(3A)-n258H</w:t>
            </w:r>
          </w:p>
          <w:p w14:paraId="4C106ADA" w14:textId="77777777" w:rsidR="00AF4551" w:rsidRDefault="00AF4551" w:rsidP="00B77298">
            <w:pPr>
              <w:keepNext/>
              <w:keepLines/>
              <w:spacing w:after="0"/>
              <w:jc w:val="center"/>
              <w:rPr>
                <w:rFonts w:ascii="Arial" w:hAnsi="Arial"/>
                <w:sz w:val="18"/>
              </w:rPr>
            </w:pPr>
            <w:r>
              <w:rPr>
                <w:rFonts w:ascii="Arial" w:hAnsi="Arial"/>
                <w:sz w:val="18"/>
              </w:rPr>
              <w:t>DC_n77(3A)-n258I</w:t>
            </w:r>
          </w:p>
          <w:p w14:paraId="2CE009A9"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29DF516B" w14:textId="77777777" w:rsidR="00AF4551" w:rsidRDefault="00AF4551" w:rsidP="00B77298">
            <w:pPr>
              <w:keepNext/>
              <w:keepLines/>
              <w:spacing w:after="0"/>
              <w:jc w:val="center"/>
              <w:rPr>
                <w:rFonts w:ascii="Arial" w:hAnsi="Arial"/>
                <w:sz w:val="18"/>
              </w:rPr>
            </w:pPr>
            <w:r>
              <w:rPr>
                <w:rFonts w:ascii="Arial" w:hAnsi="Arial"/>
                <w:sz w:val="18"/>
              </w:rPr>
              <w:t>DC_n77A-n258A</w:t>
            </w:r>
          </w:p>
          <w:p w14:paraId="7743321C" w14:textId="77777777" w:rsidR="00AF4551" w:rsidRDefault="00AF4551" w:rsidP="00B77298">
            <w:pPr>
              <w:keepNext/>
              <w:keepLines/>
              <w:spacing w:after="0"/>
              <w:jc w:val="center"/>
              <w:rPr>
                <w:rFonts w:ascii="Arial" w:hAnsi="Arial"/>
                <w:sz w:val="18"/>
              </w:rPr>
            </w:pPr>
            <w:r>
              <w:rPr>
                <w:rFonts w:ascii="Arial" w:hAnsi="Arial"/>
                <w:sz w:val="18"/>
              </w:rPr>
              <w:t>DC_n77A-n258D</w:t>
            </w:r>
          </w:p>
          <w:p w14:paraId="67E65DDF" w14:textId="77777777" w:rsidR="00AF4551" w:rsidRDefault="00AF4551" w:rsidP="00B77298">
            <w:pPr>
              <w:keepNext/>
              <w:keepLines/>
              <w:spacing w:after="0"/>
              <w:jc w:val="center"/>
              <w:rPr>
                <w:rFonts w:ascii="Arial" w:hAnsi="Arial"/>
                <w:sz w:val="18"/>
              </w:rPr>
            </w:pPr>
            <w:r>
              <w:rPr>
                <w:rFonts w:ascii="Arial" w:hAnsi="Arial"/>
                <w:sz w:val="18"/>
              </w:rPr>
              <w:t>DC_n77A-n258G</w:t>
            </w:r>
          </w:p>
          <w:p w14:paraId="0BAC1E0A" w14:textId="77777777" w:rsidR="00AF4551" w:rsidRDefault="00AF4551" w:rsidP="00B77298">
            <w:pPr>
              <w:keepNext/>
              <w:keepLines/>
              <w:spacing w:after="0"/>
              <w:jc w:val="center"/>
              <w:rPr>
                <w:rFonts w:ascii="Arial" w:hAnsi="Arial"/>
                <w:sz w:val="18"/>
              </w:rPr>
            </w:pPr>
            <w:r>
              <w:rPr>
                <w:rFonts w:ascii="Arial" w:hAnsi="Arial"/>
                <w:sz w:val="18"/>
              </w:rPr>
              <w:t>DC_n77A-n258H</w:t>
            </w:r>
          </w:p>
          <w:p w14:paraId="650919EE" w14:textId="77777777" w:rsidR="00AF4551" w:rsidRDefault="00AF4551" w:rsidP="00B77298">
            <w:pPr>
              <w:keepNext/>
              <w:keepLines/>
              <w:spacing w:after="0"/>
              <w:jc w:val="center"/>
              <w:rPr>
                <w:rFonts w:ascii="Arial" w:hAnsi="Arial"/>
                <w:sz w:val="18"/>
              </w:rPr>
            </w:pPr>
            <w:r>
              <w:rPr>
                <w:rFonts w:ascii="Arial" w:hAnsi="Arial"/>
                <w:sz w:val="18"/>
              </w:rPr>
              <w:t>DC_n77A-n258I</w:t>
            </w:r>
          </w:p>
          <w:p w14:paraId="2934B76C"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AF4551" w:rsidRPr="00C67A88" w14:paraId="3B58D4E2" w14:textId="77777777" w:rsidTr="00B77298">
        <w:trPr>
          <w:trHeight w:val="187"/>
          <w:jc w:val="center"/>
        </w:trPr>
        <w:tc>
          <w:tcPr>
            <w:tcW w:w="3827" w:type="dxa"/>
          </w:tcPr>
          <w:p w14:paraId="11540B61" w14:textId="77777777" w:rsidR="00AF4551" w:rsidRDefault="00AF4551" w:rsidP="00B77298">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6045539D"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EA5A3E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138D7DA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61B4EDC"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0AD0EC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A1E0094"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0C08FE64" w14:textId="77777777" w:rsidR="00AF4551" w:rsidRPr="00C67A88" w:rsidRDefault="00AF4551" w:rsidP="00B77298">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501406E3" w14:textId="77777777" w:rsidR="00AF4551" w:rsidRDefault="00AF4551" w:rsidP="00B77298">
            <w:pPr>
              <w:keepNext/>
              <w:keepLines/>
              <w:spacing w:after="0"/>
              <w:jc w:val="center"/>
              <w:rPr>
                <w:rFonts w:ascii="Arial" w:hAnsi="Arial"/>
                <w:sz w:val="18"/>
              </w:rPr>
            </w:pPr>
            <w:r>
              <w:rPr>
                <w:rFonts w:ascii="Arial" w:hAnsi="Arial"/>
                <w:sz w:val="18"/>
              </w:rPr>
              <w:t>DC_n77A-n259A</w:t>
            </w:r>
          </w:p>
          <w:p w14:paraId="2B591406" w14:textId="77777777" w:rsidR="00AF4551" w:rsidRDefault="00AF4551" w:rsidP="00B77298">
            <w:pPr>
              <w:keepNext/>
              <w:keepLines/>
              <w:spacing w:after="0"/>
              <w:jc w:val="center"/>
              <w:rPr>
                <w:rFonts w:ascii="Arial" w:hAnsi="Arial"/>
                <w:sz w:val="18"/>
              </w:rPr>
            </w:pPr>
            <w:r>
              <w:rPr>
                <w:rFonts w:ascii="Arial" w:hAnsi="Arial"/>
                <w:sz w:val="18"/>
              </w:rPr>
              <w:t>DC_n77A-n259G</w:t>
            </w:r>
          </w:p>
          <w:p w14:paraId="1361F0B1" w14:textId="77777777" w:rsidR="00AF4551" w:rsidRDefault="00AF4551" w:rsidP="00B77298">
            <w:pPr>
              <w:keepNext/>
              <w:keepLines/>
              <w:spacing w:after="0"/>
              <w:jc w:val="center"/>
              <w:rPr>
                <w:rFonts w:ascii="Arial" w:hAnsi="Arial"/>
                <w:sz w:val="18"/>
              </w:rPr>
            </w:pPr>
            <w:r>
              <w:rPr>
                <w:rFonts w:ascii="Arial" w:hAnsi="Arial"/>
                <w:sz w:val="18"/>
              </w:rPr>
              <w:t>DC_n77A-n259H</w:t>
            </w:r>
          </w:p>
          <w:p w14:paraId="2F5B66DB" w14:textId="77777777" w:rsidR="00AF4551" w:rsidRDefault="00AF4551" w:rsidP="00B77298">
            <w:pPr>
              <w:keepNext/>
              <w:keepLines/>
              <w:spacing w:after="0"/>
              <w:jc w:val="center"/>
              <w:rPr>
                <w:rFonts w:ascii="Arial" w:hAnsi="Arial"/>
                <w:sz w:val="18"/>
              </w:rPr>
            </w:pPr>
            <w:r>
              <w:rPr>
                <w:rFonts w:ascii="Arial" w:hAnsi="Arial"/>
                <w:sz w:val="18"/>
              </w:rPr>
              <w:t>DC_n77A-n259I</w:t>
            </w:r>
          </w:p>
          <w:p w14:paraId="6085AE02" w14:textId="77777777" w:rsidR="00AF4551" w:rsidRDefault="00AF4551" w:rsidP="00B77298">
            <w:pPr>
              <w:keepNext/>
              <w:keepLines/>
              <w:spacing w:after="0"/>
              <w:jc w:val="center"/>
              <w:rPr>
                <w:rFonts w:ascii="Arial" w:hAnsi="Arial"/>
                <w:sz w:val="18"/>
              </w:rPr>
            </w:pPr>
            <w:r>
              <w:rPr>
                <w:rFonts w:ascii="Arial" w:hAnsi="Arial"/>
                <w:sz w:val="18"/>
              </w:rPr>
              <w:t>DC_n77A-n259J</w:t>
            </w:r>
          </w:p>
          <w:p w14:paraId="03716363" w14:textId="77777777" w:rsidR="00AF4551" w:rsidRDefault="00AF4551" w:rsidP="00B77298">
            <w:pPr>
              <w:keepNext/>
              <w:keepLines/>
              <w:spacing w:after="0"/>
              <w:jc w:val="center"/>
              <w:rPr>
                <w:rFonts w:ascii="Arial" w:hAnsi="Arial"/>
                <w:sz w:val="18"/>
              </w:rPr>
            </w:pPr>
            <w:r>
              <w:rPr>
                <w:rFonts w:ascii="Arial" w:hAnsi="Arial"/>
                <w:sz w:val="18"/>
              </w:rPr>
              <w:t>DC_n77A-n259K</w:t>
            </w:r>
          </w:p>
          <w:p w14:paraId="2FFE8C95" w14:textId="77777777" w:rsidR="00AF4551" w:rsidRDefault="00AF4551" w:rsidP="00B77298">
            <w:pPr>
              <w:keepNext/>
              <w:keepLines/>
              <w:spacing w:after="0"/>
              <w:jc w:val="center"/>
              <w:rPr>
                <w:rFonts w:ascii="Arial" w:hAnsi="Arial"/>
                <w:sz w:val="18"/>
              </w:rPr>
            </w:pPr>
            <w:r>
              <w:rPr>
                <w:rFonts w:ascii="Arial" w:hAnsi="Arial"/>
                <w:sz w:val="18"/>
              </w:rPr>
              <w:t>DC_n77A-n259L</w:t>
            </w:r>
          </w:p>
          <w:p w14:paraId="5363EBC5" w14:textId="77777777" w:rsidR="00AF4551" w:rsidRPr="00C67A88" w:rsidRDefault="00AF4551" w:rsidP="00B77298">
            <w:pPr>
              <w:keepNext/>
              <w:keepLines/>
              <w:spacing w:after="0"/>
              <w:jc w:val="center"/>
              <w:rPr>
                <w:rFonts w:ascii="Arial" w:hAnsi="Arial"/>
                <w:sz w:val="18"/>
              </w:rPr>
            </w:pPr>
            <w:r>
              <w:rPr>
                <w:rFonts w:ascii="Arial" w:hAnsi="Arial"/>
                <w:sz w:val="18"/>
              </w:rPr>
              <w:t>DC_n77A-n259M</w:t>
            </w:r>
          </w:p>
        </w:tc>
      </w:tr>
      <w:tr w:rsidR="00AF4551" w:rsidRPr="00C67A88" w14:paraId="3ABEE4FD" w14:textId="77777777" w:rsidTr="00B77298">
        <w:trPr>
          <w:trHeight w:val="187"/>
          <w:jc w:val="center"/>
        </w:trPr>
        <w:tc>
          <w:tcPr>
            <w:tcW w:w="3827" w:type="dxa"/>
          </w:tcPr>
          <w:p w14:paraId="59EBC6A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DC_n77A-n260A</w:t>
            </w:r>
          </w:p>
          <w:p w14:paraId="4530EBB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DC_n77A-n260G</w:t>
            </w:r>
          </w:p>
          <w:p w14:paraId="00D0307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DC_n77A-n260H</w:t>
            </w:r>
          </w:p>
          <w:p w14:paraId="4DDFFC4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DC_n77A-n260I</w:t>
            </w:r>
          </w:p>
          <w:p w14:paraId="24DF033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DC_n77A-n260J</w:t>
            </w:r>
          </w:p>
          <w:p w14:paraId="1A8B5A35"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DC_n77A-n260K</w:t>
            </w:r>
          </w:p>
          <w:p w14:paraId="6F10551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DC_n77A-n260L</w:t>
            </w:r>
          </w:p>
          <w:p w14:paraId="609CD873" w14:textId="77777777" w:rsidR="00AF4551"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DC_n77A-n260M</w:t>
            </w:r>
          </w:p>
          <w:p w14:paraId="6E8BDEA7" w14:textId="77777777" w:rsidR="00E8662C" w:rsidRDefault="00680C64">
            <w:pPr>
              <w:spacing w:after="0"/>
              <w:jc w:val="center"/>
            </w:pPr>
            <w:ins w:id="480" w:author="" w:date="2023-10-04T15:54:00Z">
              <w:r>
                <w:rPr>
                  <w:rFonts w:ascii="Arial" w:eastAsia="Arial" w:hAnsi="Arial" w:cs="Arial"/>
                  <w:sz w:val="18"/>
                </w:rPr>
                <w:t>DC_n77A-n260O</w:t>
              </w:r>
            </w:ins>
          </w:p>
          <w:p w14:paraId="06E9AAA0" w14:textId="77777777" w:rsidR="00E8662C" w:rsidRDefault="00680C64">
            <w:pPr>
              <w:spacing w:after="0"/>
              <w:jc w:val="center"/>
            </w:pPr>
            <w:ins w:id="481" w:author="" w:date="2023-10-04T15:54:00Z">
              <w:r>
                <w:rPr>
                  <w:rFonts w:ascii="Arial" w:eastAsia="Arial" w:hAnsi="Arial" w:cs="Arial"/>
                  <w:sz w:val="18"/>
                </w:rPr>
                <w:t>DC_n77A-n260P</w:t>
              </w:r>
            </w:ins>
          </w:p>
          <w:p w14:paraId="4D437CA3" w14:textId="77777777" w:rsidR="00E8662C" w:rsidRDefault="00680C64">
            <w:pPr>
              <w:spacing w:after="0"/>
              <w:jc w:val="center"/>
            </w:pPr>
            <w:ins w:id="482" w:author="" w:date="2023-10-04T15:54:00Z">
              <w:r>
                <w:rPr>
                  <w:rFonts w:ascii="Arial" w:eastAsia="Arial" w:hAnsi="Arial" w:cs="Arial"/>
                  <w:sz w:val="18"/>
                </w:rPr>
                <w:t>DC_n77A-n260Q</w:t>
              </w:r>
            </w:ins>
          </w:p>
          <w:p w14:paraId="7C289B1A"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DC_n77A-n260R2</w:t>
            </w:r>
          </w:p>
          <w:p w14:paraId="3CD320CB"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DC_n77A-n260R3</w:t>
            </w:r>
          </w:p>
          <w:p w14:paraId="0A9DD86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DC_n77A-n260R4</w:t>
            </w:r>
          </w:p>
          <w:p w14:paraId="648393EC"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DC_n77A-n260R5</w:t>
            </w:r>
          </w:p>
          <w:p w14:paraId="26CEC0E4"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DC_n77A-n260R6</w:t>
            </w:r>
          </w:p>
          <w:p w14:paraId="64CAC3D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DC_n77A-n260R7</w:t>
            </w:r>
          </w:p>
          <w:p w14:paraId="51C80737"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DC_n77A-n260R8</w:t>
            </w:r>
          </w:p>
          <w:p w14:paraId="01C9A958"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DC_n77A-n260R9</w:t>
            </w:r>
          </w:p>
          <w:p w14:paraId="307238B6" w14:textId="77777777" w:rsidR="00AF4551" w:rsidRPr="00C67A88" w:rsidRDefault="00AF4551" w:rsidP="00B77298">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28F66A40"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056D259"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6DD0638A"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6E87A2B6"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647A0A70"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38EF614D"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2748F0E" w14:textId="77777777" w:rsidR="00AF4551" w:rsidRPr="00C67A88" w:rsidRDefault="00AF4551" w:rsidP="00B7729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CA0DBE2"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220581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DC_n77A-n260A</w:t>
            </w:r>
          </w:p>
          <w:p w14:paraId="4DE09F9B"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DC_n77A-n260G</w:t>
            </w:r>
          </w:p>
          <w:p w14:paraId="3D57E60F"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DC_n77A-n260H</w:t>
            </w:r>
          </w:p>
          <w:p w14:paraId="7021A4BD"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DC_n77A-n260I</w:t>
            </w:r>
          </w:p>
          <w:p w14:paraId="55B9D7F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DC_n77A-n260J</w:t>
            </w:r>
          </w:p>
          <w:p w14:paraId="559E77B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DC_n77A-n260K</w:t>
            </w:r>
          </w:p>
          <w:p w14:paraId="3B62A92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DC_n77A-n260L</w:t>
            </w:r>
          </w:p>
          <w:p w14:paraId="53000D91" w14:textId="77777777" w:rsidR="00AF4551"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DC_n77A-n260M</w:t>
            </w:r>
          </w:p>
          <w:p w14:paraId="3111621E" w14:textId="77777777" w:rsidR="00E8662C" w:rsidRDefault="00680C64">
            <w:pPr>
              <w:spacing w:after="0"/>
              <w:jc w:val="center"/>
            </w:pPr>
            <w:ins w:id="483" w:author="" w:date="2023-10-04T15:54:00Z">
              <w:r>
                <w:rPr>
                  <w:rFonts w:ascii="Arial" w:eastAsia="Arial" w:hAnsi="Arial" w:cs="Arial"/>
                  <w:sz w:val="18"/>
                </w:rPr>
                <w:t>DC_n77A-n260O</w:t>
              </w:r>
            </w:ins>
          </w:p>
          <w:p w14:paraId="02EDD7C4" w14:textId="77777777" w:rsidR="00E8662C" w:rsidRDefault="00680C64">
            <w:pPr>
              <w:spacing w:after="0"/>
              <w:jc w:val="center"/>
            </w:pPr>
            <w:ins w:id="484" w:author="" w:date="2023-10-04T15:54:00Z">
              <w:r>
                <w:rPr>
                  <w:rFonts w:ascii="Arial" w:eastAsia="Arial" w:hAnsi="Arial" w:cs="Arial"/>
                  <w:sz w:val="18"/>
                </w:rPr>
                <w:t>DC_n77A-n260P</w:t>
              </w:r>
            </w:ins>
          </w:p>
          <w:p w14:paraId="797B3CE3" w14:textId="77777777" w:rsidR="00E8662C" w:rsidRDefault="00680C64">
            <w:pPr>
              <w:spacing w:after="0"/>
              <w:jc w:val="center"/>
            </w:pPr>
            <w:ins w:id="485" w:author="" w:date="2023-10-04T15:54:00Z">
              <w:r>
                <w:rPr>
                  <w:rFonts w:ascii="Arial" w:eastAsia="Arial" w:hAnsi="Arial" w:cs="Arial"/>
                  <w:sz w:val="18"/>
                </w:rPr>
                <w:t>DC_n77A-n260Q</w:t>
              </w:r>
            </w:ins>
          </w:p>
          <w:p w14:paraId="441549B2"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DC_n77A-n260R2</w:t>
            </w:r>
          </w:p>
          <w:p w14:paraId="7FB8F938" w14:textId="77777777" w:rsidR="00AF4551" w:rsidRDefault="00AF4551" w:rsidP="00B77298">
            <w:pPr>
              <w:keepNext/>
              <w:keepLines/>
              <w:spacing w:after="0"/>
              <w:jc w:val="center"/>
              <w:rPr>
                <w:rFonts w:ascii="Arial" w:hAnsi="Arial" w:cs="Arial"/>
                <w:sz w:val="18"/>
                <w:szCs w:val="18"/>
              </w:rPr>
            </w:pPr>
            <w:r>
              <w:rPr>
                <w:rFonts w:ascii="Arial" w:hAnsi="Arial" w:cs="Arial"/>
                <w:sz w:val="18"/>
                <w:szCs w:val="18"/>
              </w:rPr>
              <w:t>DC_n77A-n260R3</w:t>
            </w:r>
          </w:p>
          <w:p w14:paraId="763DC516" w14:textId="77777777" w:rsidR="00AF4551" w:rsidRPr="00C67A88" w:rsidRDefault="00AF4551" w:rsidP="00B77298">
            <w:pPr>
              <w:keepNext/>
              <w:keepLines/>
              <w:spacing w:after="0"/>
              <w:jc w:val="center"/>
              <w:rPr>
                <w:rFonts w:ascii="Arial" w:hAnsi="Arial"/>
                <w:sz w:val="18"/>
                <w:lang w:eastAsia="zh-CN"/>
              </w:rPr>
            </w:pPr>
            <w:r>
              <w:rPr>
                <w:rFonts w:ascii="Arial" w:hAnsi="Arial" w:cs="Arial"/>
                <w:sz w:val="18"/>
                <w:szCs w:val="18"/>
              </w:rPr>
              <w:t>DC_n77A-n260R4</w:t>
            </w:r>
          </w:p>
        </w:tc>
      </w:tr>
      <w:tr w:rsidR="00AF4551" w:rsidRPr="00C67A88" w14:paraId="6C7A2D6B" w14:textId="77777777" w:rsidTr="00B77298">
        <w:trPr>
          <w:trHeight w:val="187"/>
          <w:jc w:val="center"/>
        </w:trPr>
        <w:tc>
          <w:tcPr>
            <w:tcW w:w="3827" w:type="dxa"/>
          </w:tcPr>
          <w:p w14:paraId="48638B76"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DC_n77(2A)-n260A</w:t>
            </w:r>
          </w:p>
          <w:p w14:paraId="2DEA07A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DC_n77(2A)-n260G</w:t>
            </w:r>
          </w:p>
          <w:p w14:paraId="06339C8F"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DC_n77(2A)-n260H</w:t>
            </w:r>
          </w:p>
          <w:p w14:paraId="0509D11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DC_n77(2A)-n260I</w:t>
            </w:r>
          </w:p>
          <w:p w14:paraId="64A779EE"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DC_n77(2A)-n260J</w:t>
            </w:r>
          </w:p>
          <w:p w14:paraId="07FD951A"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DC_n77(2A)-n260K</w:t>
            </w:r>
          </w:p>
          <w:p w14:paraId="264DC0AB"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DC_n77(2A)-n260L</w:t>
            </w:r>
          </w:p>
          <w:p w14:paraId="0FE518C5"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62F3FD5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DC_n77(2A)</w:t>
            </w:r>
          </w:p>
          <w:p w14:paraId="454A6F75"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DC_n77A-n260A</w:t>
            </w:r>
          </w:p>
          <w:p w14:paraId="53A2C394"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DC_n77A-n260G</w:t>
            </w:r>
          </w:p>
          <w:p w14:paraId="2635EA12"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DC_n77A-n260H</w:t>
            </w:r>
          </w:p>
          <w:p w14:paraId="7D617E3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DC_n77A-n260I</w:t>
            </w:r>
          </w:p>
          <w:p w14:paraId="20330CD9"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DC_n77A-n260J</w:t>
            </w:r>
          </w:p>
          <w:p w14:paraId="61809BCD"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DC_n77A-n260K</w:t>
            </w:r>
          </w:p>
          <w:p w14:paraId="1DE5DF71" w14:textId="77777777" w:rsidR="00AF4551" w:rsidRPr="00C67A88" w:rsidRDefault="00AF4551" w:rsidP="00B77298">
            <w:pPr>
              <w:keepNext/>
              <w:keepLines/>
              <w:spacing w:after="0"/>
              <w:jc w:val="center"/>
              <w:rPr>
                <w:rFonts w:ascii="Arial" w:hAnsi="Arial"/>
                <w:sz w:val="18"/>
                <w:lang w:eastAsia="ja-JP"/>
              </w:rPr>
            </w:pPr>
            <w:r w:rsidRPr="00C67A88">
              <w:rPr>
                <w:rFonts w:ascii="Arial" w:hAnsi="Arial"/>
                <w:sz w:val="18"/>
                <w:lang w:eastAsia="ja-JP"/>
              </w:rPr>
              <w:t>DC_n77A-n260L</w:t>
            </w:r>
          </w:p>
          <w:p w14:paraId="16B9AEF8"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AF4551" w:rsidRPr="00C67A88" w14:paraId="2C85A391" w14:textId="77777777" w:rsidTr="00B77298">
        <w:trPr>
          <w:trHeight w:val="187"/>
          <w:jc w:val="center"/>
        </w:trPr>
        <w:tc>
          <w:tcPr>
            <w:tcW w:w="3827" w:type="dxa"/>
          </w:tcPr>
          <w:p w14:paraId="262D4D18"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32F368DD"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F0AA347"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626AF17"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517C617"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C175E29"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78423C3"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35CB3A6"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7DBC3A3" w14:textId="77777777" w:rsidR="00E8662C" w:rsidRDefault="00680C64">
            <w:pPr>
              <w:spacing w:after="0"/>
              <w:jc w:val="center"/>
            </w:pPr>
            <w:ins w:id="486" w:author="" w:date="2023-10-04T15:54:00Z">
              <w:r>
                <w:rPr>
                  <w:rFonts w:ascii="Arial" w:eastAsia="Arial" w:hAnsi="Arial" w:cs="Arial"/>
                  <w:sz w:val="18"/>
                </w:rPr>
                <w:t>DC_n77A-n261O</w:t>
              </w:r>
            </w:ins>
          </w:p>
          <w:p w14:paraId="14ECEF4D" w14:textId="77777777" w:rsidR="00E8662C" w:rsidRDefault="00680C64">
            <w:pPr>
              <w:spacing w:after="0"/>
              <w:jc w:val="center"/>
            </w:pPr>
            <w:ins w:id="487" w:author="" w:date="2023-10-04T15:54:00Z">
              <w:r>
                <w:rPr>
                  <w:rFonts w:ascii="Arial" w:eastAsia="Arial" w:hAnsi="Arial" w:cs="Arial"/>
                  <w:sz w:val="18"/>
                </w:rPr>
                <w:t>DC_n77A-n261P</w:t>
              </w:r>
            </w:ins>
          </w:p>
          <w:p w14:paraId="60A52175" w14:textId="77777777" w:rsidR="00E8662C" w:rsidRDefault="00680C64">
            <w:pPr>
              <w:spacing w:after="0"/>
              <w:jc w:val="center"/>
            </w:pPr>
            <w:ins w:id="488" w:author="" w:date="2023-10-04T15:54:00Z">
              <w:r>
                <w:rPr>
                  <w:rFonts w:ascii="Arial" w:eastAsia="Arial" w:hAnsi="Arial" w:cs="Arial"/>
                  <w:sz w:val="18"/>
                </w:rPr>
                <w:t>DC_n77A-n261Q</w:t>
              </w:r>
            </w:ins>
          </w:p>
          <w:p w14:paraId="4664CFE8"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DC_n77C-n261A</w:t>
            </w:r>
          </w:p>
          <w:p w14:paraId="2488C0A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DC_n77C-n261G</w:t>
            </w:r>
          </w:p>
          <w:p w14:paraId="2D53006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DC_n77C-n261H</w:t>
            </w:r>
          </w:p>
          <w:p w14:paraId="6442A144"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DC_n77C-n261I</w:t>
            </w:r>
          </w:p>
          <w:p w14:paraId="6B319C98" w14:textId="77777777" w:rsidR="00AF4551" w:rsidRPr="00C67A88" w:rsidRDefault="00AF4551" w:rsidP="00B77298">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9516CD3" w14:textId="77777777" w:rsidR="00AF4551" w:rsidRPr="00C67A88" w:rsidRDefault="00AF4551" w:rsidP="00B77298">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3C8D35C" w14:textId="77777777" w:rsidR="00AF4551" w:rsidRPr="00C67A88" w:rsidRDefault="00AF4551" w:rsidP="00B77298">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A616229"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04FFB4E9"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0CC056A"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DF8AB3F"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7CE4D68" w14:textId="77777777" w:rsidR="00AF4551" w:rsidRPr="00C67A88" w:rsidRDefault="00AF4551" w:rsidP="00B7729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07C4720"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1AC1873F"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D6E2F97"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724741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cs="Arial"/>
                <w:sz w:val="18"/>
                <w:szCs w:val="18"/>
                <w:lang w:eastAsia="zh-CN"/>
              </w:rPr>
              <w:t>DC_n77A-n261M</w:t>
            </w:r>
          </w:p>
          <w:p w14:paraId="3A016018" w14:textId="77777777" w:rsidR="00E8662C" w:rsidRDefault="00680C64">
            <w:pPr>
              <w:spacing w:after="0"/>
              <w:jc w:val="center"/>
            </w:pPr>
            <w:ins w:id="489" w:author="" w:date="2023-10-04T15:54:00Z">
              <w:r>
                <w:rPr>
                  <w:rFonts w:ascii="Arial" w:eastAsia="Arial" w:hAnsi="Arial" w:cs="Arial"/>
                  <w:sz w:val="18"/>
                </w:rPr>
                <w:t>DC_n77A-n261O</w:t>
              </w:r>
            </w:ins>
          </w:p>
          <w:p w14:paraId="61D04358" w14:textId="77777777" w:rsidR="00E8662C" w:rsidRDefault="00680C64">
            <w:pPr>
              <w:spacing w:after="0"/>
              <w:jc w:val="center"/>
            </w:pPr>
            <w:ins w:id="490" w:author="" w:date="2023-10-04T15:54:00Z">
              <w:r>
                <w:rPr>
                  <w:rFonts w:ascii="Arial" w:eastAsia="Arial" w:hAnsi="Arial" w:cs="Arial"/>
                  <w:sz w:val="18"/>
                </w:rPr>
                <w:t>DC_n77A-n261P</w:t>
              </w:r>
            </w:ins>
          </w:p>
          <w:p w14:paraId="0DB483E1" w14:textId="77777777" w:rsidR="00E8662C" w:rsidRDefault="00680C64">
            <w:pPr>
              <w:spacing w:after="0"/>
              <w:jc w:val="center"/>
            </w:pPr>
            <w:ins w:id="491" w:author="" w:date="2023-10-04T15:54:00Z">
              <w:r>
                <w:rPr>
                  <w:rFonts w:ascii="Arial" w:eastAsia="Arial" w:hAnsi="Arial" w:cs="Arial"/>
                  <w:sz w:val="18"/>
                </w:rPr>
                <w:t>DC_n77A-n261Q</w:t>
              </w:r>
            </w:ins>
          </w:p>
        </w:tc>
      </w:tr>
      <w:tr w:rsidR="00AF4551" w:rsidRPr="00C67A88" w14:paraId="059C0A01" w14:textId="77777777" w:rsidTr="00B77298">
        <w:trPr>
          <w:trHeight w:val="187"/>
          <w:jc w:val="center"/>
        </w:trPr>
        <w:tc>
          <w:tcPr>
            <w:tcW w:w="3827" w:type="dxa"/>
          </w:tcPr>
          <w:p w14:paraId="1DE0C107"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259EABB"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5E8EE2D2"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AA078CB"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946C9CD"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BB8B74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585D128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AF4551" w:rsidRPr="00C67A88" w14:paraId="61C0C6C0" w14:textId="77777777" w:rsidTr="00B77298">
        <w:trPr>
          <w:trHeight w:val="187"/>
          <w:jc w:val="center"/>
        </w:trPr>
        <w:tc>
          <w:tcPr>
            <w:tcW w:w="3827" w:type="dxa"/>
          </w:tcPr>
          <w:p w14:paraId="4E3876BE"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67304192"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4150631E"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3F75103"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1EBB523"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4A90B969"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2D25C5B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DC_n77A-n261(A-J)</w:t>
            </w:r>
          </w:p>
          <w:p w14:paraId="1D1FD74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DC_n77A-n261(A-K)</w:t>
            </w:r>
          </w:p>
          <w:p w14:paraId="69927CAE"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DC_n77A-n261(A-L)</w:t>
            </w:r>
          </w:p>
          <w:p w14:paraId="33C620C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DC_n77A-n261(A-G-H)</w:t>
            </w:r>
          </w:p>
          <w:p w14:paraId="52E3B4DA"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DC_n77A-n261(A-G-I)</w:t>
            </w:r>
          </w:p>
          <w:p w14:paraId="049DEB23"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DC_n77A-n261(2A-H)</w:t>
            </w:r>
          </w:p>
          <w:p w14:paraId="39524C52"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DC_n77A-n261(2A-G)</w:t>
            </w:r>
          </w:p>
          <w:p w14:paraId="2546BEE1"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DC_n77A-n261(2A-I)</w:t>
            </w:r>
          </w:p>
          <w:p w14:paraId="26159675"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539BC61"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32FC9FB8"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20881E74"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2104FBFE"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57440D6C" w14:textId="77777777" w:rsidR="00AF4551" w:rsidRPr="00C67A88"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8C3D361" w14:textId="77777777" w:rsidR="00AF4551" w:rsidRDefault="00AF4551" w:rsidP="00B7729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B9126B3"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DC_n77C-n261(2A-G)</w:t>
            </w:r>
          </w:p>
          <w:p w14:paraId="4A868189"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DC_n77C-n261(2A-H)</w:t>
            </w:r>
          </w:p>
          <w:p w14:paraId="25243CD0"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DC_n77C-n261(2A-I)</w:t>
            </w:r>
          </w:p>
          <w:p w14:paraId="7A3DBB72"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DC_n77C-n261(2A)</w:t>
            </w:r>
          </w:p>
          <w:p w14:paraId="2D4CF3FC"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DC_n77C-n261(2G)</w:t>
            </w:r>
          </w:p>
          <w:p w14:paraId="7C38CFDA"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DC_n77C-n261(3A)</w:t>
            </w:r>
          </w:p>
          <w:p w14:paraId="2A8ADF13"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DC_n77C-n261(A-2G)</w:t>
            </w:r>
          </w:p>
          <w:p w14:paraId="2C9C9F90"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DC_n77C-n261(A-G)</w:t>
            </w:r>
          </w:p>
          <w:p w14:paraId="0FA231FB" w14:textId="77777777" w:rsidR="00AF4551" w:rsidRPr="00F52395"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DC_n77C-n261(A-H)</w:t>
            </w:r>
          </w:p>
          <w:p w14:paraId="5C64156A" w14:textId="77777777" w:rsidR="00AF4551" w:rsidRPr="00C67A88" w:rsidRDefault="00AF4551" w:rsidP="00B77298">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06967C4C" w14:textId="77777777" w:rsidR="00AF4551" w:rsidRPr="00C67A88" w:rsidRDefault="00AF4551" w:rsidP="00B7729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62B1B97"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DC_n77A-n261G</w:t>
            </w:r>
          </w:p>
          <w:p w14:paraId="4ECE6199" w14:textId="77777777" w:rsidR="00AF4551" w:rsidRPr="00C67A88" w:rsidRDefault="00AF4551" w:rsidP="00B77298">
            <w:pPr>
              <w:keepNext/>
              <w:keepLines/>
              <w:spacing w:after="0"/>
              <w:jc w:val="center"/>
              <w:rPr>
                <w:rFonts w:ascii="Arial" w:hAnsi="Arial" w:cs="Arial"/>
                <w:sz w:val="18"/>
                <w:szCs w:val="18"/>
              </w:rPr>
            </w:pPr>
            <w:r w:rsidRPr="00C67A88">
              <w:rPr>
                <w:rFonts w:ascii="Arial" w:hAnsi="Arial" w:cs="Arial"/>
                <w:sz w:val="18"/>
                <w:szCs w:val="18"/>
              </w:rPr>
              <w:t>DC_n77A-n261H</w:t>
            </w:r>
          </w:p>
          <w:p w14:paraId="5E82FA1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cs="Arial"/>
                <w:sz w:val="18"/>
                <w:szCs w:val="18"/>
              </w:rPr>
              <w:t>DC_n77A-n261I</w:t>
            </w:r>
          </w:p>
        </w:tc>
      </w:tr>
      <w:tr w:rsidR="00AF4551" w:rsidRPr="00C67A88" w14:paraId="34E4872B" w14:textId="77777777" w:rsidTr="00B77298">
        <w:trPr>
          <w:trHeight w:val="187"/>
          <w:jc w:val="center"/>
        </w:trPr>
        <w:tc>
          <w:tcPr>
            <w:tcW w:w="3827" w:type="dxa"/>
          </w:tcPr>
          <w:p w14:paraId="3B95ACC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81175BA"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0DE45F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7A2E4BF9"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D25815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2E010C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8F01C7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5E803B2C"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86AFE3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3BA69DA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1F9FED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EB206F2"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EC15C64"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B023715"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F07D06F"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9D407D2"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63CC06E"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23AF1E3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10261CAA"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21265796"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6FAE750"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7288CF63" w14:textId="77777777" w:rsidR="00AF4551" w:rsidRPr="00C67A88" w:rsidRDefault="00AF4551" w:rsidP="00B77298">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0588F551"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237CAB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168A15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602CFA4" w14:textId="77777777" w:rsidR="00AF4551" w:rsidRPr="00C67A88" w:rsidRDefault="00AF4551" w:rsidP="00B77298">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AF4551" w:rsidRPr="00C67A88" w14:paraId="470D0909"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E224620" w14:textId="77777777" w:rsidR="00AF4551" w:rsidRDefault="00AF4551" w:rsidP="00B772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43E91ABB" w14:textId="77777777" w:rsidR="00AF4551" w:rsidRDefault="00AF4551" w:rsidP="00B7729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60B3615B" w14:textId="77777777" w:rsidR="00AF4551" w:rsidRPr="00C67A88" w:rsidRDefault="00AF4551" w:rsidP="00B7729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5CAACFB3"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1FEEF898"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DC3AEA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470FB819"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41166DD9"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148104B6"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49E7CA8"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3F20F7E5" w14:textId="77777777" w:rsidR="00AF4551" w:rsidRPr="00C67A88" w:rsidRDefault="00AF4551" w:rsidP="00B7729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ED2F53D" w14:textId="77777777" w:rsidR="00AF4551" w:rsidRDefault="00AF4551" w:rsidP="00B77298">
            <w:pPr>
              <w:keepNext/>
              <w:keepLines/>
              <w:spacing w:after="0"/>
              <w:jc w:val="center"/>
              <w:rPr>
                <w:rFonts w:ascii="Arial" w:hAnsi="Arial"/>
                <w:sz w:val="18"/>
                <w:lang w:eastAsia="zh-CN"/>
              </w:rPr>
            </w:pPr>
            <w:r w:rsidRPr="00C67A88">
              <w:rPr>
                <w:rFonts w:ascii="Arial" w:hAnsi="Arial"/>
                <w:sz w:val="18"/>
                <w:lang w:eastAsia="zh-CN"/>
              </w:rPr>
              <w:t>DC_n78A-n257(2A)</w:t>
            </w:r>
          </w:p>
          <w:p w14:paraId="2E171854" w14:textId="77777777" w:rsidR="00AF4551" w:rsidRPr="00C67A88" w:rsidRDefault="00AF4551" w:rsidP="00B77298">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AF4551" w:rsidRPr="00C67A88" w14:paraId="5AC7AEA5" w14:textId="77777777" w:rsidTr="00B7729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A2072CA"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lastRenderedPageBreak/>
              <w:t>DC_n78A-n258A</w:t>
            </w:r>
          </w:p>
          <w:p w14:paraId="29E08507"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DC_n78A-n258B</w:t>
            </w:r>
          </w:p>
          <w:p w14:paraId="255C28A0"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DC_n78A-n258C</w:t>
            </w:r>
          </w:p>
          <w:p w14:paraId="5B8F35C0"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DC_n78A-n258D</w:t>
            </w:r>
          </w:p>
          <w:p w14:paraId="200DE65C"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DC_n78A-n258E</w:t>
            </w:r>
          </w:p>
          <w:p w14:paraId="504B2892"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DC_n78A-n258F</w:t>
            </w:r>
          </w:p>
          <w:p w14:paraId="6E603803"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DC_n78A-n258G</w:t>
            </w:r>
          </w:p>
          <w:p w14:paraId="7C51B629"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DC_n78A-n258H</w:t>
            </w:r>
          </w:p>
          <w:p w14:paraId="65C63276"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DC_n78A-n258I</w:t>
            </w:r>
          </w:p>
          <w:p w14:paraId="7F8AC489"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DC_n78A-n258J</w:t>
            </w:r>
          </w:p>
          <w:p w14:paraId="09A2BCA6"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DC_n78A-n258K</w:t>
            </w:r>
          </w:p>
          <w:p w14:paraId="432BEFF7"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DC_n78A-n258L</w:t>
            </w:r>
          </w:p>
          <w:p w14:paraId="07A1B166" w14:textId="77777777" w:rsidR="00AF4551" w:rsidRDefault="00AF4551" w:rsidP="00B77298">
            <w:pPr>
              <w:keepNext/>
              <w:keepLines/>
              <w:spacing w:after="0"/>
              <w:jc w:val="center"/>
              <w:rPr>
                <w:rFonts w:ascii="Arial" w:hAnsi="Arial"/>
                <w:sz w:val="18"/>
                <w:szCs w:val="18"/>
              </w:rPr>
            </w:pPr>
            <w:r w:rsidRPr="00C67A88">
              <w:rPr>
                <w:rFonts w:ascii="Arial" w:hAnsi="Arial"/>
                <w:sz w:val="18"/>
                <w:szCs w:val="18"/>
              </w:rPr>
              <w:t>DC_n78A-n258M</w:t>
            </w:r>
          </w:p>
          <w:p w14:paraId="611F414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DC_n78A-n258R2</w:t>
            </w:r>
          </w:p>
          <w:p w14:paraId="0718864F"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52E530AE"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DC_n78A-n258R4</w:t>
            </w:r>
          </w:p>
          <w:p w14:paraId="3D8974F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DC_n78A-n258R5</w:t>
            </w:r>
          </w:p>
          <w:p w14:paraId="5D588423"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DC_n78A-n258R6</w:t>
            </w:r>
          </w:p>
          <w:p w14:paraId="27D22834"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DC_n78A-n258R7</w:t>
            </w:r>
          </w:p>
          <w:p w14:paraId="445D2589"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DC_n78A-n258R8</w:t>
            </w:r>
          </w:p>
          <w:p w14:paraId="4475E005" w14:textId="77777777" w:rsidR="00AF4551" w:rsidRDefault="00AF4551" w:rsidP="00B77298">
            <w:pPr>
              <w:keepNext/>
              <w:keepLines/>
              <w:spacing w:after="0"/>
              <w:jc w:val="center"/>
              <w:rPr>
                <w:rFonts w:ascii="Arial" w:hAnsi="Arial"/>
                <w:sz w:val="18"/>
                <w:lang w:eastAsia="ja-JP"/>
              </w:rPr>
            </w:pPr>
            <w:r>
              <w:rPr>
                <w:rFonts w:ascii="Arial" w:hAnsi="Arial"/>
                <w:sz w:val="18"/>
                <w:lang w:eastAsia="ja-JP"/>
              </w:rPr>
              <w:t>DC_n78A-n258R9</w:t>
            </w:r>
          </w:p>
          <w:p w14:paraId="79200531" w14:textId="77777777" w:rsidR="00AF4551" w:rsidRPr="00C67A88" w:rsidRDefault="00AF4551" w:rsidP="00B77298">
            <w:pPr>
              <w:keepNext/>
              <w:keepLines/>
              <w:spacing w:after="0"/>
              <w:jc w:val="center"/>
              <w:rPr>
                <w:rFonts w:ascii="Arial" w:hAnsi="Arial"/>
                <w:sz w:val="18"/>
                <w:szCs w:val="18"/>
              </w:rPr>
            </w:pPr>
            <w:r>
              <w:rPr>
                <w:rFonts w:ascii="Arial" w:hAnsi="Arial"/>
                <w:sz w:val="18"/>
                <w:lang w:eastAsia="ja-JP"/>
              </w:rPr>
              <w:t>DC_n78A-n258R10</w:t>
            </w:r>
          </w:p>
          <w:p w14:paraId="5C741FC9"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DC_n78C-n258A</w:t>
            </w:r>
          </w:p>
          <w:p w14:paraId="6DF44CF1"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0389B1B"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26A347D5"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10774DE"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61B5537"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11A126C1"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6E5872AF"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DC_n78C-n258H</w:t>
            </w:r>
          </w:p>
          <w:p w14:paraId="523482BB"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DC_n78C-n258I</w:t>
            </w:r>
          </w:p>
          <w:p w14:paraId="43883426"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B456514"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104390DA" w14:textId="77777777" w:rsidR="00AF4551" w:rsidRPr="00C67A88" w:rsidRDefault="00AF4551" w:rsidP="00B77298">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0B18B3D8" w14:textId="77777777" w:rsidR="00AF4551" w:rsidRPr="00C67A88" w:rsidRDefault="00AF4551" w:rsidP="00B77298">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4DB8253B" w14:textId="77777777" w:rsidR="00AF4551" w:rsidRPr="00C67A88" w:rsidRDefault="00AF4551" w:rsidP="00B77298">
            <w:pPr>
              <w:keepNext/>
              <w:keepLines/>
              <w:spacing w:after="0"/>
              <w:jc w:val="center"/>
              <w:rPr>
                <w:rFonts w:ascii="Arial" w:hAnsi="Arial"/>
                <w:sz w:val="18"/>
                <w:szCs w:val="18"/>
              </w:rPr>
            </w:pPr>
            <w:r w:rsidRPr="00C67A88">
              <w:rPr>
                <w:rFonts w:ascii="Arial" w:hAnsi="Arial"/>
                <w:sz w:val="18"/>
                <w:szCs w:val="18"/>
              </w:rPr>
              <w:t>DC_n78A-n258A</w:t>
            </w:r>
          </w:p>
          <w:p w14:paraId="2C79386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DC_n78A-n258G</w:t>
            </w:r>
          </w:p>
          <w:p w14:paraId="4174A2F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DC_n78A-n258H</w:t>
            </w:r>
          </w:p>
          <w:p w14:paraId="329C2995" w14:textId="77777777" w:rsidR="00AF4551" w:rsidRDefault="00AF4551" w:rsidP="00B77298">
            <w:pPr>
              <w:keepNext/>
              <w:keepLines/>
              <w:spacing w:after="0"/>
              <w:jc w:val="center"/>
              <w:rPr>
                <w:rFonts w:ascii="Arial" w:hAnsi="Arial"/>
                <w:sz w:val="18"/>
                <w:lang w:eastAsia="zh-CN"/>
              </w:rPr>
            </w:pPr>
            <w:r w:rsidRPr="00C67A88">
              <w:rPr>
                <w:rFonts w:ascii="Arial" w:hAnsi="Arial"/>
                <w:sz w:val="18"/>
                <w:lang w:eastAsia="zh-CN"/>
              </w:rPr>
              <w:t>DC_n78A-n258I</w:t>
            </w:r>
          </w:p>
          <w:p w14:paraId="2BF402C9"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DC_n78A-n258R2</w:t>
            </w:r>
          </w:p>
          <w:p w14:paraId="4B1BA1B3"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DC_n78A-n258R3</w:t>
            </w:r>
          </w:p>
          <w:p w14:paraId="7E173135" w14:textId="77777777" w:rsidR="00AF4551" w:rsidRPr="00C67A88" w:rsidRDefault="00AF4551" w:rsidP="00B77298">
            <w:pPr>
              <w:keepNext/>
              <w:keepLines/>
              <w:spacing w:after="0"/>
              <w:jc w:val="center"/>
              <w:rPr>
                <w:rFonts w:ascii="Arial" w:hAnsi="Arial"/>
                <w:sz w:val="18"/>
                <w:lang w:eastAsia="zh-CN"/>
              </w:rPr>
            </w:pPr>
            <w:r>
              <w:rPr>
                <w:rFonts w:ascii="Arial" w:hAnsi="Arial"/>
                <w:sz w:val="18"/>
                <w:lang w:eastAsia="zh-CN"/>
              </w:rPr>
              <w:t>DC_n78A-n258R4</w:t>
            </w:r>
          </w:p>
        </w:tc>
      </w:tr>
      <w:tr w:rsidR="00AF4551" w:rsidRPr="00C67A88" w14:paraId="25965C5C" w14:textId="77777777" w:rsidTr="00B77298">
        <w:trPr>
          <w:trHeight w:val="187"/>
          <w:jc w:val="center"/>
        </w:trPr>
        <w:tc>
          <w:tcPr>
            <w:tcW w:w="3827" w:type="dxa"/>
          </w:tcPr>
          <w:p w14:paraId="3983DB77"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128730CF"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768411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DC_n78A-n258(2A)</w:t>
            </w:r>
          </w:p>
        </w:tc>
      </w:tr>
      <w:tr w:rsidR="00AF4551" w:rsidRPr="00C67A88" w14:paraId="6B4894B8" w14:textId="77777777" w:rsidTr="00B77298">
        <w:trPr>
          <w:trHeight w:val="187"/>
          <w:jc w:val="center"/>
        </w:trPr>
        <w:tc>
          <w:tcPr>
            <w:tcW w:w="3827" w:type="dxa"/>
          </w:tcPr>
          <w:p w14:paraId="14620E11" w14:textId="77777777" w:rsidR="00AF4551" w:rsidRDefault="00AF4551" w:rsidP="00B7729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0C25116"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09AD613B"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5B77DCAA"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059437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1B7F1B88"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764FF350"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74364C21" w14:textId="77777777" w:rsidR="00AF4551" w:rsidRPr="00C67A88"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621388CB" w14:textId="77777777" w:rsidR="00AF4551" w:rsidRDefault="00AF4551" w:rsidP="00B77298">
            <w:pPr>
              <w:keepNext/>
              <w:keepLines/>
              <w:spacing w:after="0"/>
              <w:jc w:val="center"/>
              <w:rPr>
                <w:rFonts w:ascii="Arial" w:hAnsi="Arial"/>
                <w:sz w:val="18"/>
              </w:rPr>
            </w:pPr>
            <w:r>
              <w:rPr>
                <w:rFonts w:ascii="Arial" w:hAnsi="Arial"/>
                <w:sz w:val="18"/>
              </w:rPr>
              <w:t>DC_n78A-n259A</w:t>
            </w:r>
          </w:p>
          <w:p w14:paraId="2273C8DC" w14:textId="77777777" w:rsidR="00AF4551" w:rsidRDefault="00AF4551" w:rsidP="00B77298">
            <w:pPr>
              <w:keepNext/>
              <w:keepLines/>
              <w:spacing w:after="0"/>
              <w:jc w:val="center"/>
              <w:rPr>
                <w:rFonts w:ascii="Arial" w:hAnsi="Arial"/>
                <w:sz w:val="18"/>
              </w:rPr>
            </w:pPr>
            <w:r>
              <w:rPr>
                <w:rFonts w:ascii="Arial" w:hAnsi="Arial"/>
                <w:sz w:val="18"/>
              </w:rPr>
              <w:t>DC_n78A-n259G</w:t>
            </w:r>
          </w:p>
          <w:p w14:paraId="4EED7617" w14:textId="77777777" w:rsidR="00AF4551" w:rsidRDefault="00AF4551" w:rsidP="00B77298">
            <w:pPr>
              <w:keepNext/>
              <w:keepLines/>
              <w:spacing w:after="0"/>
              <w:jc w:val="center"/>
              <w:rPr>
                <w:rFonts w:ascii="Arial" w:hAnsi="Arial"/>
                <w:sz w:val="18"/>
              </w:rPr>
            </w:pPr>
            <w:r>
              <w:rPr>
                <w:rFonts w:ascii="Arial" w:hAnsi="Arial"/>
                <w:sz w:val="18"/>
              </w:rPr>
              <w:t>DC_n78A-n259H</w:t>
            </w:r>
          </w:p>
          <w:p w14:paraId="06D825DA" w14:textId="77777777" w:rsidR="00AF4551" w:rsidRDefault="00AF4551" w:rsidP="00B77298">
            <w:pPr>
              <w:keepNext/>
              <w:keepLines/>
              <w:spacing w:after="0"/>
              <w:jc w:val="center"/>
              <w:rPr>
                <w:rFonts w:ascii="Arial" w:hAnsi="Arial"/>
                <w:sz w:val="18"/>
              </w:rPr>
            </w:pPr>
            <w:r>
              <w:rPr>
                <w:rFonts w:ascii="Arial" w:hAnsi="Arial"/>
                <w:sz w:val="18"/>
              </w:rPr>
              <w:t>DC_n78A-n259I</w:t>
            </w:r>
          </w:p>
          <w:p w14:paraId="2D30D957" w14:textId="77777777" w:rsidR="00AF4551" w:rsidRDefault="00AF4551" w:rsidP="00B77298">
            <w:pPr>
              <w:keepNext/>
              <w:keepLines/>
              <w:spacing w:after="0"/>
              <w:jc w:val="center"/>
              <w:rPr>
                <w:rFonts w:ascii="Arial" w:hAnsi="Arial"/>
                <w:sz w:val="18"/>
              </w:rPr>
            </w:pPr>
            <w:r>
              <w:rPr>
                <w:rFonts w:ascii="Arial" w:hAnsi="Arial"/>
                <w:sz w:val="18"/>
              </w:rPr>
              <w:t>DC_n78A-n259J</w:t>
            </w:r>
          </w:p>
          <w:p w14:paraId="460E9A79" w14:textId="77777777" w:rsidR="00AF4551" w:rsidRDefault="00AF4551" w:rsidP="00B77298">
            <w:pPr>
              <w:keepNext/>
              <w:keepLines/>
              <w:spacing w:after="0"/>
              <w:jc w:val="center"/>
              <w:rPr>
                <w:rFonts w:ascii="Arial" w:hAnsi="Arial"/>
                <w:sz w:val="18"/>
              </w:rPr>
            </w:pPr>
            <w:r>
              <w:rPr>
                <w:rFonts w:ascii="Arial" w:hAnsi="Arial"/>
                <w:sz w:val="18"/>
              </w:rPr>
              <w:t>DC_n78A-n259K</w:t>
            </w:r>
          </w:p>
          <w:p w14:paraId="3948F2D1" w14:textId="77777777" w:rsidR="00AF4551" w:rsidRDefault="00AF4551" w:rsidP="00B77298">
            <w:pPr>
              <w:keepNext/>
              <w:keepLines/>
              <w:spacing w:after="0"/>
              <w:jc w:val="center"/>
              <w:rPr>
                <w:rFonts w:ascii="Arial" w:hAnsi="Arial"/>
                <w:sz w:val="18"/>
              </w:rPr>
            </w:pPr>
            <w:r>
              <w:rPr>
                <w:rFonts w:ascii="Arial" w:hAnsi="Arial"/>
                <w:sz w:val="18"/>
              </w:rPr>
              <w:t>DC_n78A-n259L</w:t>
            </w:r>
          </w:p>
          <w:p w14:paraId="3E98141E" w14:textId="77777777" w:rsidR="00AF4551" w:rsidRPr="00C67A88" w:rsidRDefault="00AF4551" w:rsidP="00B77298">
            <w:pPr>
              <w:keepNext/>
              <w:keepLines/>
              <w:spacing w:after="0"/>
              <w:jc w:val="center"/>
              <w:rPr>
                <w:rFonts w:ascii="Arial" w:hAnsi="Arial"/>
                <w:sz w:val="18"/>
                <w:lang w:eastAsia="zh-CN"/>
              </w:rPr>
            </w:pPr>
            <w:r>
              <w:rPr>
                <w:rFonts w:ascii="Arial" w:hAnsi="Arial"/>
                <w:sz w:val="18"/>
              </w:rPr>
              <w:t>DC_n78A-n259M</w:t>
            </w:r>
          </w:p>
        </w:tc>
      </w:tr>
      <w:tr w:rsidR="00AF4551" w:rsidRPr="00C67A88" w14:paraId="25240921" w14:textId="77777777" w:rsidTr="00B77298">
        <w:trPr>
          <w:trHeight w:val="187"/>
          <w:jc w:val="center"/>
        </w:trPr>
        <w:tc>
          <w:tcPr>
            <w:tcW w:w="3827" w:type="dxa"/>
          </w:tcPr>
          <w:p w14:paraId="5A7E3E2B"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823E40B"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53F04D77"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44D8B568"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48B4353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4696D8B"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B9C580C"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57EA831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AB34B0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B51AD80"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7779C131"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14F56FC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6CD422A"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2B70132F" w14:textId="77777777" w:rsidR="00AF4551" w:rsidRPr="00C67A88" w:rsidRDefault="00AF4551" w:rsidP="00B7729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059CC85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6ABDA7E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08DE8EDA"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DC_n79A-n257G</w:t>
            </w:r>
          </w:p>
          <w:p w14:paraId="5D1AFD70"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DC_n79A-n257H</w:t>
            </w:r>
          </w:p>
          <w:p w14:paraId="6F798D06"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DC_n79A-n257I</w:t>
            </w:r>
          </w:p>
        </w:tc>
      </w:tr>
      <w:tr w:rsidR="00AF4551" w:rsidRPr="00C67A88" w14:paraId="7453AEC0" w14:textId="77777777" w:rsidTr="00B77298">
        <w:tblPrEx>
          <w:tblLook w:val="04A0" w:firstRow="1" w:lastRow="0" w:firstColumn="1" w:lastColumn="0" w:noHBand="0" w:noVBand="1"/>
        </w:tblPrEx>
        <w:trPr>
          <w:trHeight w:val="187"/>
          <w:jc w:val="center"/>
        </w:trPr>
        <w:tc>
          <w:tcPr>
            <w:tcW w:w="3827" w:type="dxa"/>
          </w:tcPr>
          <w:p w14:paraId="727F0AD5"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0ECF7109"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7303039"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EB6DF43" w14:textId="77777777" w:rsidR="00AF4551" w:rsidRPr="00C67A88" w:rsidRDefault="00AF4551" w:rsidP="00B7729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689FDE0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815F129"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CD18F5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E7476C2"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4FCEA3D"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75B2E014"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A4B48C3" w14:textId="77777777" w:rsidR="00AF4551" w:rsidRPr="00C67A88"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65335773" w14:textId="77777777" w:rsidR="00AF4551" w:rsidRDefault="00AF4551" w:rsidP="00B7729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7DAEC538"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34D0EB82"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4DE79EEF"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49C92651"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44CFD60E" w14:textId="77777777" w:rsidR="00AF4551" w:rsidRPr="00C67A88"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AF4551" w:rsidRPr="00C67A88" w14:paraId="34090E63" w14:textId="77777777" w:rsidTr="00B77298">
        <w:tblPrEx>
          <w:tblLook w:val="04A0" w:firstRow="1" w:lastRow="0" w:firstColumn="1" w:lastColumn="0" w:noHBand="0" w:noVBand="1"/>
        </w:tblPrEx>
        <w:trPr>
          <w:trHeight w:val="187"/>
          <w:jc w:val="center"/>
        </w:trPr>
        <w:tc>
          <w:tcPr>
            <w:tcW w:w="3827" w:type="dxa"/>
          </w:tcPr>
          <w:p w14:paraId="4963E985" w14:textId="77777777" w:rsidR="00AF4551" w:rsidRDefault="00AF4551" w:rsidP="00B7729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9027134"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DBDA239"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3F051F60"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42918855"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427F247"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6B867FFB" w14:textId="77777777" w:rsidR="00AF4551"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21E8B97F" w14:textId="77777777" w:rsidR="00AF4551" w:rsidRPr="00C67A88" w:rsidRDefault="00AF4551" w:rsidP="00B7729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7820F39B" w14:textId="77777777" w:rsidR="00AF4551" w:rsidRDefault="00AF4551" w:rsidP="00B77298">
            <w:pPr>
              <w:keepNext/>
              <w:keepLines/>
              <w:spacing w:after="0"/>
              <w:jc w:val="center"/>
              <w:rPr>
                <w:rFonts w:ascii="Arial" w:hAnsi="Arial"/>
                <w:sz w:val="18"/>
              </w:rPr>
            </w:pPr>
            <w:r>
              <w:rPr>
                <w:rFonts w:ascii="Arial" w:hAnsi="Arial"/>
                <w:sz w:val="18"/>
              </w:rPr>
              <w:t>DC_n79A-n259A</w:t>
            </w:r>
          </w:p>
          <w:p w14:paraId="232E8389" w14:textId="77777777" w:rsidR="00AF4551" w:rsidRDefault="00AF4551" w:rsidP="00B77298">
            <w:pPr>
              <w:keepNext/>
              <w:keepLines/>
              <w:spacing w:after="0"/>
              <w:jc w:val="center"/>
              <w:rPr>
                <w:rFonts w:ascii="Arial" w:hAnsi="Arial"/>
                <w:sz w:val="18"/>
              </w:rPr>
            </w:pPr>
            <w:r>
              <w:rPr>
                <w:rFonts w:ascii="Arial" w:hAnsi="Arial"/>
                <w:sz w:val="18"/>
              </w:rPr>
              <w:t>DC_n79A-n259G</w:t>
            </w:r>
          </w:p>
          <w:p w14:paraId="4A78ECEB" w14:textId="77777777" w:rsidR="00AF4551" w:rsidRDefault="00AF4551" w:rsidP="00B77298">
            <w:pPr>
              <w:keepNext/>
              <w:keepLines/>
              <w:spacing w:after="0"/>
              <w:jc w:val="center"/>
              <w:rPr>
                <w:rFonts w:ascii="Arial" w:hAnsi="Arial"/>
                <w:sz w:val="18"/>
              </w:rPr>
            </w:pPr>
            <w:r>
              <w:rPr>
                <w:rFonts w:ascii="Arial" w:hAnsi="Arial"/>
                <w:sz w:val="18"/>
              </w:rPr>
              <w:t>DC_n79A-n259H</w:t>
            </w:r>
          </w:p>
          <w:p w14:paraId="1C25DE85" w14:textId="77777777" w:rsidR="00AF4551" w:rsidRDefault="00AF4551" w:rsidP="00B77298">
            <w:pPr>
              <w:keepNext/>
              <w:keepLines/>
              <w:spacing w:after="0"/>
              <w:jc w:val="center"/>
              <w:rPr>
                <w:rFonts w:ascii="Arial" w:hAnsi="Arial"/>
                <w:sz w:val="18"/>
              </w:rPr>
            </w:pPr>
            <w:r>
              <w:rPr>
                <w:rFonts w:ascii="Arial" w:hAnsi="Arial"/>
                <w:sz w:val="18"/>
              </w:rPr>
              <w:t>DC_n79A-n259I</w:t>
            </w:r>
          </w:p>
          <w:p w14:paraId="73D66469" w14:textId="77777777" w:rsidR="00AF4551" w:rsidRDefault="00AF4551" w:rsidP="00B77298">
            <w:pPr>
              <w:keepNext/>
              <w:keepLines/>
              <w:spacing w:after="0"/>
              <w:jc w:val="center"/>
              <w:rPr>
                <w:rFonts w:ascii="Arial" w:hAnsi="Arial"/>
                <w:sz w:val="18"/>
              </w:rPr>
            </w:pPr>
            <w:r>
              <w:rPr>
                <w:rFonts w:ascii="Arial" w:hAnsi="Arial"/>
                <w:sz w:val="18"/>
              </w:rPr>
              <w:t>DC_n79A-n259J</w:t>
            </w:r>
          </w:p>
          <w:p w14:paraId="02D71705" w14:textId="77777777" w:rsidR="00AF4551" w:rsidRDefault="00AF4551" w:rsidP="00B77298">
            <w:pPr>
              <w:keepNext/>
              <w:keepLines/>
              <w:spacing w:after="0"/>
              <w:jc w:val="center"/>
              <w:rPr>
                <w:rFonts w:ascii="Arial" w:hAnsi="Arial"/>
                <w:sz w:val="18"/>
              </w:rPr>
            </w:pPr>
            <w:r>
              <w:rPr>
                <w:rFonts w:ascii="Arial" w:hAnsi="Arial"/>
                <w:sz w:val="18"/>
              </w:rPr>
              <w:t>DC_n79A-n259K</w:t>
            </w:r>
          </w:p>
          <w:p w14:paraId="109ACC7F" w14:textId="77777777" w:rsidR="00AF4551" w:rsidRDefault="00AF4551" w:rsidP="00B77298">
            <w:pPr>
              <w:keepNext/>
              <w:keepLines/>
              <w:spacing w:after="0"/>
              <w:jc w:val="center"/>
              <w:rPr>
                <w:rFonts w:ascii="Arial" w:hAnsi="Arial"/>
                <w:sz w:val="18"/>
              </w:rPr>
            </w:pPr>
            <w:r>
              <w:rPr>
                <w:rFonts w:ascii="Arial" w:hAnsi="Arial"/>
                <w:sz w:val="18"/>
              </w:rPr>
              <w:t>DC_n79A-n259L</w:t>
            </w:r>
          </w:p>
          <w:p w14:paraId="1DA3E807" w14:textId="77777777" w:rsidR="00AF4551" w:rsidRPr="00C67A88" w:rsidRDefault="00AF4551" w:rsidP="00B77298">
            <w:pPr>
              <w:keepNext/>
              <w:keepLines/>
              <w:spacing w:after="0"/>
              <w:jc w:val="center"/>
              <w:rPr>
                <w:rFonts w:ascii="Arial" w:hAnsi="Arial"/>
                <w:sz w:val="18"/>
                <w:lang w:eastAsia="zh-CN"/>
              </w:rPr>
            </w:pPr>
            <w:r>
              <w:rPr>
                <w:rFonts w:ascii="Arial" w:hAnsi="Arial"/>
                <w:sz w:val="18"/>
              </w:rPr>
              <w:t>DC_n79A-n259M</w:t>
            </w:r>
          </w:p>
        </w:tc>
      </w:tr>
      <w:tr w:rsidR="00AF4551" w:rsidRPr="00C67A88" w14:paraId="0DF3B282" w14:textId="77777777" w:rsidTr="00B77298">
        <w:trPr>
          <w:trHeight w:val="207"/>
          <w:jc w:val="center"/>
        </w:trPr>
        <w:tc>
          <w:tcPr>
            <w:tcW w:w="8084" w:type="dxa"/>
            <w:gridSpan w:val="2"/>
          </w:tcPr>
          <w:p w14:paraId="5A79CE7F" w14:textId="77777777" w:rsidR="00AF4551" w:rsidRPr="00C67A88" w:rsidRDefault="00AF4551" w:rsidP="00B77298">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4838D622" w14:textId="77777777" w:rsidR="007574D4" w:rsidRDefault="007574D4" w:rsidP="001D69A5"/>
    <w:p w14:paraId="66018FD4" w14:textId="1401591D" w:rsidR="004C6C86" w:rsidRDefault="004C6C86" w:rsidP="004C6C86">
      <w:pPr>
        <w:spacing w:after="160" w:line="259" w:lineRule="auto"/>
        <w:rPr>
          <w:rFonts w:ascii="Arial" w:hAnsi="Arial"/>
          <w:sz w:val="24"/>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705773C7" w14:textId="77777777" w:rsidR="004C6C86" w:rsidRPr="001D69A5" w:rsidRDefault="004C6C86" w:rsidP="001D69A5"/>
    <w:sectPr w:rsidR="004C6C86" w:rsidRPr="001D69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960428">
    <w:abstractNumId w:val="11"/>
  </w:num>
  <w:num w:numId="2" w16cid:durableId="1609240977">
    <w:abstractNumId w:val="40"/>
  </w:num>
  <w:num w:numId="3" w16cid:durableId="581715484">
    <w:abstractNumId w:val="6"/>
  </w:num>
  <w:num w:numId="4" w16cid:durableId="1522814901">
    <w:abstractNumId w:val="27"/>
  </w:num>
  <w:num w:numId="5" w16cid:durableId="486634707">
    <w:abstractNumId w:val="17"/>
  </w:num>
  <w:num w:numId="6" w16cid:durableId="633368113">
    <w:abstractNumId w:val="38"/>
  </w:num>
  <w:num w:numId="7" w16cid:durableId="386076564">
    <w:abstractNumId w:val="41"/>
  </w:num>
  <w:num w:numId="8" w16cid:durableId="1275334015">
    <w:abstractNumId w:val="43"/>
  </w:num>
  <w:num w:numId="9" w16cid:durableId="1733968586">
    <w:abstractNumId w:val="13"/>
  </w:num>
  <w:num w:numId="10" w16cid:durableId="1975257401">
    <w:abstractNumId w:val="7"/>
  </w:num>
  <w:num w:numId="11" w16cid:durableId="2008437706">
    <w:abstractNumId w:val="18"/>
  </w:num>
  <w:num w:numId="12" w16cid:durableId="742482787">
    <w:abstractNumId w:val="20"/>
  </w:num>
  <w:num w:numId="13" w16cid:durableId="703559441">
    <w:abstractNumId w:val="15"/>
  </w:num>
  <w:num w:numId="14" w16cid:durableId="448815540">
    <w:abstractNumId w:val="35"/>
  </w:num>
  <w:num w:numId="15" w16cid:durableId="49309598">
    <w:abstractNumId w:val="1"/>
  </w:num>
  <w:num w:numId="16" w16cid:durableId="1454788628">
    <w:abstractNumId w:val="37"/>
  </w:num>
  <w:num w:numId="17" w16cid:durableId="1557740765">
    <w:abstractNumId w:val="8"/>
  </w:num>
  <w:num w:numId="18" w16cid:durableId="851264857">
    <w:abstractNumId w:val="4"/>
  </w:num>
  <w:num w:numId="19" w16cid:durableId="886842266">
    <w:abstractNumId w:val="36"/>
  </w:num>
  <w:num w:numId="20" w16cid:durableId="235211612">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4321952">
    <w:abstractNumId w:val="23"/>
  </w:num>
  <w:num w:numId="24" w16cid:durableId="1372611798">
    <w:abstractNumId w:val="33"/>
  </w:num>
  <w:num w:numId="25" w16cid:durableId="941375822">
    <w:abstractNumId w:val="32"/>
  </w:num>
  <w:num w:numId="26" w16cid:durableId="2092190796">
    <w:abstractNumId w:val="39"/>
  </w:num>
  <w:num w:numId="27" w16cid:durableId="1404907117">
    <w:abstractNumId w:val="31"/>
  </w:num>
  <w:num w:numId="28" w16cid:durableId="1106776908">
    <w:abstractNumId w:val="2"/>
  </w:num>
  <w:num w:numId="29" w16cid:durableId="227497199">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6965885">
    <w:abstractNumId w:val="22"/>
  </w:num>
  <w:num w:numId="32" w16cid:durableId="2035496901">
    <w:abstractNumId w:val="30"/>
  </w:num>
  <w:num w:numId="33" w16cid:durableId="1028726443">
    <w:abstractNumId w:val="21"/>
  </w:num>
  <w:num w:numId="34" w16cid:durableId="857743657">
    <w:abstractNumId w:val="29"/>
  </w:num>
  <w:num w:numId="35" w16cid:durableId="1583641018">
    <w:abstractNumId w:val="24"/>
  </w:num>
  <w:num w:numId="36" w16cid:durableId="955256550">
    <w:abstractNumId w:val="3"/>
  </w:num>
  <w:num w:numId="37" w16cid:durableId="1339498082">
    <w:abstractNumId w:val="42"/>
  </w:num>
  <w:num w:numId="38" w16cid:durableId="1138572162">
    <w:abstractNumId w:val="9"/>
  </w:num>
  <w:num w:numId="39" w16cid:durableId="635842928">
    <w:abstractNumId w:val="5"/>
  </w:num>
  <w:num w:numId="40" w16cid:durableId="1550605912">
    <w:abstractNumId w:val="26"/>
  </w:num>
  <w:num w:numId="41" w16cid:durableId="475803736">
    <w:abstractNumId w:val="25"/>
  </w:num>
  <w:num w:numId="42" w16cid:durableId="1721127873">
    <w:abstractNumId w:val="45"/>
  </w:num>
  <w:num w:numId="43" w16cid:durableId="1445690787">
    <w:abstractNumId w:val="14"/>
  </w:num>
  <w:num w:numId="44" w16cid:durableId="896207547">
    <w:abstractNumId w:val="34"/>
  </w:num>
  <w:num w:numId="45" w16cid:durableId="1507987036">
    <w:abstractNumId w:val="10"/>
  </w:num>
  <w:num w:numId="46" w16cid:durableId="270623959">
    <w:abstractNumId w:val="16"/>
  </w:num>
  <w:num w:numId="47" w16cid:durableId="1762990298">
    <w:abstractNumId w:val="12"/>
  </w:num>
  <w:num w:numId="48" w16cid:durableId="493496811">
    <w:abstractNumId w:val="0"/>
  </w:num>
  <w:num w:numId="49" w16cid:durableId="168940260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B1"/>
    <w:rsid w:val="000A0C46"/>
    <w:rsid w:val="000E378F"/>
    <w:rsid w:val="001D69A5"/>
    <w:rsid w:val="002839B1"/>
    <w:rsid w:val="00330521"/>
    <w:rsid w:val="00332217"/>
    <w:rsid w:val="004B472C"/>
    <w:rsid w:val="004C6C86"/>
    <w:rsid w:val="005B5749"/>
    <w:rsid w:val="005E3B33"/>
    <w:rsid w:val="00680C64"/>
    <w:rsid w:val="0068425D"/>
    <w:rsid w:val="007574D4"/>
    <w:rsid w:val="007B14F0"/>
    <w:rsid w:val="007E5854"/>
    <w:rsid w:val="00801B67"/>
    <w:rsid w:val="00892873"/>
    <w:rsid w:val="00981CB4"/>
    <w:rsid w:val="00AF382A"/>
    <w:rsid w:val="00AF4551"/>
    <w:rsid w:val="00B90AFB"/>
    <w:rsid w:val="00C2554D"/>
    <w:rsid w:val="00D06D32"/>
    <w:rsid w:val="00D56D2A"/>
    <w:rsid w:val="00DE7E21"/>
    <w:rsid w:val="00DF522D"/>
    <w:rsid w:val="00E8662C"/>
    <w:rsid w:val="00F57F0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D6A92"/>
  <w15:chartTrackingRefBased/>
  <w15:docId w15:val="{773A51A8-AF65-4194-845D-AB9E9F2E9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C8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839B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2839B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839B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839B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839B1"/>
    <w:pPr>
      <w:ind w:left="1701" w:hanging="1701"/>
      <w:outlineLvl w:val="4"/>
    </w:pPr>
    <w:rPr>
      <w:sz w:val="22"/>
    </w:rPr>
  </w:style>
  <w:style w:type="paragraph" w:styleId="Heading6">
    <w:name w:val="heading 6"/>
    <w:aliases w:val="T1,Header 6"/>
    <w:basedOn w:val="H6"/>
    <w:next w:val="Normal"/>
    <w:link w:val="Heading6Char"/>
    <w:qFormat/>
    <w:rsid w:val="002839B1"/>
    <w:pPr>
      <w:outlineLvl w:val="5"/>
    </w:pPr>
  </w:style>
  <w:style w:type="paragraph" w:styleId="Heading7">
    <w:name w:val="heading 7"/>
    <w:basedOn w:val="H6"/>
    <w:next w:val="Normal"/>
    <w:link w:val="Heading7Char"/>
    <w:qFormat/>
    <w:rsid w:val="002839B1"/>
    <w:pPr>
      <w:outlineLvl w:val="6"/>
    </w:pPr>
  </w:style>
  <w:style w:type="paragraph" w:styleId="Heading8">
    <w:name w:val="heading 8"/>
    <w:basedOn w:val="Heading1"/>
    <w:next w:val="Normal"/>
    <w:link w:val="Heading8Char"/>
    <w:qFormat/>
    <w:rsid w:val="002839B1"/>
    <w:pPr>
      <w:ind w:left="0" w:firstLine="0"/>
      <w:outlineLvl w:val="7"/>
    </w:pPr>
  </w:style>
  <w:style w:type="paragraph" w:styleId="Heading9">
    <w:name w:val="heading 9"/>
    <w:basedOn w:val="Heading8"/>
    <w:next w:val="Normal"/>
    <w:link w:val="Heading9Char"/>
    <w:qFormat/>
    <w:rsid w:val="002839B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2839B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839B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839B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839B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2839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2839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2839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2839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2839B1"/>
    <w:rPr>
      <w:rFonts w:ascii="Arial" w:eastAsia="SimSun" w:hAnsi="Arial" w:cs="Times New Roman"/>
      <w:sz w:val="36"/>
      <w:szCs w:val="20"/>
      <w:lang w:val="en-GB"/>
    </w:rPr>
  </w:style>
  <w:style w:type="paragraph" w:styleId="TOC8">
    <w:name w:val="toc 8"/>
    <w:basedOn w:val="TOC1"/>
    <w:qFormat/>
    <w:rsid w:val="002839B1"/>
    <w:pPr>
      <w:spacing w:before="180"/>
      <w:ind w:left="2693" w:hanging="2693"/>
    </w:pPr>
    <w:rPr>
      <w:b/>
    </w:rPr>
  </w:style>
  <w:style w:type="paragraph" w:styleId="TOC1">
    <w:name w:val="toc 1"/>
    <w:qFormat/>
    <w:rsid w:val="002839B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839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2839B1"/>
    <w:pPr>
      <w:ind w:left="1701" w:hanging="1701"/>
    </w:pPr>
  </w:style>
  <w:style w:type="paragraph" w:styleId="TOC4">
    <w:name w:val="toc 4"/>
    <w:basedOn w:val="TOC3"/>
    <w:qFormat/>
    <w:rsid w:val="002839B1"/>
    <w:pPr>
      <w:ind w:left="1418" w:hanging="1418"/>
    </w:pPr>
  </w:style>
  <w:style w:type="paragraph" w:styleId="TOC3">
    <w:name w:val="toc 3"/>
    <w:basedOn w:val="TOC2"/>
    <w:qFormat/>
    <w:rsid w:val="002839B1"/>
    <w:pPr>
      <w:ind w:left="1134" w:hanging="1134"/>
    </w:pPr>
  </w:style>
  <w:style w:type="paragraph" w:styleId="TOC2">
    <w:name w:val="toc 2"/>
    <w:basedOn w:val="TOC1"/>
    <w:qFormat/>
    <w:rsid w:val="002839B1"/>
    <w:pPr>
      <w:keepNext w:val="0"/>
      <w:spacing w:before="0"/>
      <w:ind w:left="851" w:hanging="851"/>
    </w:pPr>
    <w:rPr>
      <w:sz w:val="20"/>
    </w:rPr>
  </w:style>
  <w:style w:type="paragraph" w:styleId="Index2">
    <w:name w:val="index 2"/>
    <w:basedOn w:val="Index1"/>
    <w:qFormat/>
    <w:rsid w:val="002839B1"/>
    <w:pPr>
      <w:ind w:left="284"/>
    </w:pPr>
  </w:style>
  <w:style w:type="paragraph" w:styleId="Index1">
    <w:name w:val="index 1"/>
    <w:basedOn w:val="Normal"/>
    <w:qFormat/>
    <w:rsid w:val="002839B1"/>
    <w:pPr>
      <w:keepLines/>
      <w:spacing w:after="0"/>
    </w:pPr>
  </w:style>
  <w:style w:type="paragraph" w:customStyle="1" w:styleId="ZH">
    <w:name w:val="ZH"/>
    <w:qFormat/>
    <w:rsid w:val="002839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2839B1"/>
    <w:pPr>
      <w:outlineLvl w:val="9"/>
    </w:pPr>
  </w:style>
  <w:style w:type="paragraph" w:styleId="ListNumber2">
    <w:name w:val="List Number 2"/>
    <w:basedOn w:val="ListNumber"/>
    <w:qFormat/>
    <w:rsid w:val="002839B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839B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839B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839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839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839B1"/>
    <w:rPr>
      <w:rFonts w:ascii="Times New Roman" w:eastAsia="SimSun" w:hAnsi="Times New Roman" w:cs="Times New Roman"/>
      <w:sz w:val="16"/>
      <w:szCs w:val="20"/>
      <w:lang w:val="en-GB"/>
    </w:rPr>
  </w:style>
  <w:style w:type="paragraph" w:customStyle="1" w:styleId="TAH">
    <w:name w:val="TAH"/>
    <w:basedOn w:val="TAC"/>
    <w:link w:val="TAHCar"/>
    <w:qFormat/>
    <w:rsid w:val="002839B1"/>
    <w:rPr>
      <w:b/>
    </w:rPr>
  </w:style>
  <w:style w:type="paragraph" w:customStyle="1" w:styleId="TAC">
    <w:name w:val="TAC"/>
    <w:basedOn w:val="TAL"/>
    <w:link w:val="TACChar"/>
    <w:uiPriority w:val="99"/>
    <w:qFormat/>
    <w:rsid w:val="002839B1"/>
    <w:pPr>
      <w:jc w:val="center"/>
    </w:pPr>
  </w:style>
  <w:style w:type="paragraph" w:customStyle="1" w:styleId="TF">
    <w:name w:val="TF"/>
    <w:aliases w:val="left"/>
    <w:basedOn w:val="TH"/>
    <w:link w:val="TFChar"/>
    <w:qFormat/>
    <w:rsid w:val="002839B1"/>
    <w:pPr>
      <w:keepNext w:val="0"/>
      <w:spacing w:before="0" w:after="240"/>
    </w:pPr>
  </w:style>
  <w:style w:type="paragraph" w:customStyle="1" w:styleId="NO">
    <w:name w:val="NO"/>
    <w:basedOn w:val="Normal"/>
    <w:link w:val="NOChar"/>
    <w:qFormat/>
    <w:rsid w:val="002839B1"/>
    <w:pPr>
      <w:keepLines/>
      <w:ind w:left="1135" w:hanging="851"/>
    </w:pPr>
  </w:style>
  <w:style w:type="paragraph" w:styleId="TOC9">
    <w:name w:val="toc 9"/>
    <w:basedOn w:val="TOC8"/>
    <w:qFormat/>
    <w:rsid w:val="002839B1"/>
    <w:pPr>
      <w:ind w:left="1418" w:hanging="1418"/>
    </w:pPr>
  </w:style>
  <w:style w:type="paragraph" w:customStyle="1" w:styleId="EX">
    <w:name w:val="EX"/>
    <w:basedOn w:val="Normal"/>
    <w:link w:val="EXChar"/>
    <w:qFormat/>
    <w:rsid w:val="002839B1"/>
    <w:pPr>
      <w:keepLines/>
      <w:ind w:left="1702" w:hanging="1418"/>
    </w:pPr>
  </w:style>
  <w:style w:type="paragraph" w:customStyle="1" w:styleId="FP">
    <w:name w:val="FP"/>
    <w:basedOn w:val="Normal"/>
    <w:qFormat/>
    <w:rsid w:val="002839B1"/>
    <w:pPr>
      <w:spacing w:after="0"/>
    </w:pPr>
  </w:style>
  <w:style w:type="paragraph" w:customStyle="1" w:styleId="LD">
    <w:name w:val="LD"/>
    <w:qFormat/>
    <w:rsid w:val="002839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2839B1"/>
    <w:pPr>
      <w:spacing w:after="0"/>
    </w:pPr>
  </w:style>
  <w:style w:type="paragraph" w:customStyle="1" w:styleId="EW">
    <w:name w:val="EW"/>
    <w:basedOn w:val="EX"/>
    <w:qFormat/>
    <w:rsid w:val="002839B1"/>
    <w:pPr>
      <w:spacing w:after="0"/>
    </w:pPr>
  </w:style>
  <w:style w:type="paragraph" w:styleId="TOC6">
    <w:name w:val="toc 6"/>
    <w:basedOn w:val="TOC5"/>
    <w:next w:val="Normal"/>
    <w:qFormat/>
    <w:rsid w:val="002839B1"/>
    <w:pPr>
      <w:ind w:left="1985" w:hanging="1985"/>
    </w:pPr>
  </w:style>
  <w:style w:type="paragraph" w:styleId="TOC7">
    <w:name w:val="toc 7"/>
    <w:basedOn w:val="TOC6"/>
    <w:next w:val="Normal"/>
    <w:qFormat/>
    <w:rsid w:val="002839B1"/>
    <w:pPr>
      <w:ind w:left="2268" w:hanging="2268"/>
    </w:pPr>
  </w:style>
  <w:style w:type="paragraph" w:styleId="ListBullet2">
    <w:name w:val="List Bullet 2"/>
    <w:basedOn w:val="ListBullet"/>
    <w:link w:val="ListBullet2Char"/>
    <w:qFormat/>
    <w:rsid w:val="002839B1"/>
    <w:pPr>
      <w:ind w:left="851"/>
    </w:pPr>
  </w:style>
  <w:style w:type="paragraph" w:styleId="ListBullet3">
    <w:name w:val="List Bullet 3"/>
    <w:basedOn w:val="ListBullet2"/>
    <w:link w:val="ListBullet3Char"/>
    <w:qFormat/>
    <w:rsid w:val="002839B1"/>
    <w:pPr>
      <w:ind w:left="1135"/>
    </w:pPr>
  </w:style>
  <w:style w:type="paragraph" w:styleId="ListNumber">
    <w:name w:val="List Number"/>
    <w:basedOn w:val="List"/>
    <w:qFormat/>
    <w:rsid w:val="002839B1"/>
  </w:style>
  <w:style w:type="paragraph" w:customStyle="1" w:styleId="EQ">
    <w:name w:val="EQ"/>
    <w:basedOn w:val="Normal"/>
    <w:next w:val="Normal"/>
    <w:link w:val="EQChar"/>
    <w:qFormat/>
    <w:rsid w:val="002839B1"/>
    <w:pPr>
      <w:keepLines/>
      <w:tabs>
        <w:tab w:val="center" w:pos="4536"/>
        <w:tab w:val="right" w:pos="9072"/>
      </w:tabs>
    </w:pPr>
    <w:rPr>
      <w:noProof/>
    </w:rPr>
  </w:style>
  <w:style w:type="paragraph" w:customStyle="1" w:styleId="TH">
    <w:name w:val="TH"/>
    <w:basedOn w:val="Normal"/>
    <w:link w:val="THChar"/>
    <w:qFormat/>
    <w:rsid w:val="002839B1"/>
    <w:pPr>
      <w:keepNext/>
      <w:keepLines/>
      <w:spacing w:before="60"/>
      <w:jc w:val="center"/>
    </w:pPr>
    <w:rPr>
      <w:rFonts w:ascii="Arial" w:hAnsi="Arial"/>
      <w:b/>
    </w:rPr>
  </w:style>
  <w:style w:type="paragraph" w:customStyle="1" w:styleId="NF">
    <w:name w:val="NF"/>
    <w:basedOn w:val="NO"/>
    <w:qFormat/>
    <w:rsid w:val="002839B1"/>
    <w:pPr>
      <w:keepNext/>
      <w:spacing w:after="0"/>
    </w:pPr>
    <w:rPr>
      <w:rFonts w:ascii="Arial" w:hAnsi="Arial"/>
      <w:sz w:val="18"/>
    </w:rPr>
  </w:style>
  <w:style w:type="paragraph" w:customStyle="1" w:styleId="PL">
    <w:name w:val="PL"/>
    <w:link w:val="PLChar"/>
    <w:qFormat/>
    <w:rsid w:val="0028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2839B1"/>
    <w:pPr>
      <w:jc w:val="right"/>
    </w:pPr>
  </w:style>
  <w:style w:type="paragraph" w:customStyle="1" w:styleId="H6">
    <w:name w:val="H6"/>
    <w:basedOn w:val="Heading5"/>
    <w:next w:val="Normal"/>
    <w:link w:val="H6Char"/>
    <w:qFormat/>
    <w:rsid w:val="002839B1"/>
    <w:pPr>
      <w:ind w:left="1985" w:hanging="1985"/>
      <w:outlineLvl w:val="9"/>
    </w:pPr>
    <w:rPr>
      <w:sz w:val="20"/>
    </w:rPr>
  </w:style>
  <w:style w:type="paragraph" w:customStyle="1" w:styleId="TAN">
    <w:name w:val="TAN"/>
    <w:basedOn w:val="TAL"/>
    <w:link w:val="TANChar"/>
    <w:qFormat/>
    <w:rsid w:val="002839B1"/>
    <w:pPr>
      <w:ind w:left="851" w:hanging="851"/>
    </w:pPr>
  </w:style>
  <w:style w:type="paragraph" w:customStyle="1" w:styleId="TAL">
    <w:name w:val="TAL"/>
    <w:basedOn w:val="Normal"/>
    <w:link w:val="TALCar"/>
    <w:qFormat/>
    <w:rsid w:val="002839B1"/>
    <w:pPr>
      <w:keepNext/>
      <w:keepLines/>
      <w:spacing w:after="0"/>
    </w:pPr>
    <w:rPr>
      <w:rFonts w:ascii="Arial" w:hAnsi="Arial"/>
      <w:sz w:val="18"/>
    </w:rPr>
  </w:style>
  <w:style w:type="paragraph" w:customStyle="1" w:styleId="ZA">
    <w:name w:val="ZA"/>
    <w:qFormat/>
    <w:rsid w:val="002839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2839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2839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2839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2839B1"/>
    <w:pPr>
      <w:framePr w:wrap="notBeside" w:y="16161"/>
    </w:pPr>
  </w:style>
  <w:style w:type="character" w:customStyle="1" w:styleId="ZGSM">
    <w:name w:val="ZGSM"/>
    <w:qFormat/>
    <w:rsid w:val="002839B1"/>
  </w:style>
  <w:style w:type="paragraph" w:styleId="List2">
    <w:name w:val="List 2"/>
    <w:basedOn w:val="List"/>
    <w:link w:val="List2Char"/>
    <w:qFormat/>
    <w:rsid w:val="002839B1"/>
    <w:pPr>
      <w:ind w:left="851"/>
    </w:pPr>
  </w:style>
  <w:style w:type="paragraph" w:customStyle="1" w:styleId="ZG">
    <w:name w:val="ZG"/>
    <w:qFormat/>
    <w:rsid w:val="002839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2839B1"/>
    <w:pPr>
      <w:ind w:left="1135"/>
    </w:pPr>
  </w:style>
  <w:style w:type="paragraph" w:styleId="List4">
    <w:name w:val="List 4"/>
    <w:basedOn w:val="List3"/>
    <w:qFormat/>
    <w:rsid w:val="002839B1"/>
    <w:pPr>
      <w:ind w:left="1418"/>
    </w:pPr>
  </w:style>
  <w:style w:type="paragraph" w:styleId="List5">
    <w:name w:val="List 5"/>
    <w:basedOn w:val="List4"/>
    <w:qFormat/>
    <w:rsid w:val="002839B1"/>
    <w:pPr>
      <w:ind w:left="1702"/>
    </w:pPr>
  </w:style>
  <w:style w:type="paragraph" w:customStyle="1" w:styleId="EditorsNote">
    <w:name w:val="Editor's Note"/>
    <w:aliases w:val="EN"/>
    <w:basedOn w:val="NO"/>
    <w:link w:val="EditorsNoteCarCar"/>
    <w:qFormat/>
    <w:rsid w:val="002839B1"/>
    <w:rPr>
      <w:color w:val="FF0000"/>
    </w:rPr>
  </w:style>
  <w:style w:type="paragraph" w:styleId="List">
    <w:name w:val="List"/>
    <w:basedOn w:val="Normal"/>
    <w:link w:val="ListChar"/>
    <w:qFormat/>
    <w:rsid w:val="002839B1"/>
    <w:pPr>
      <w:ind w:left="568" w:hanging="284"/>
    </w:pPr>
  </w:style>
  <w:style w:type="paragraph" w:styleId="ListBullet">
    <w:name w:val="List Bullet"/>
    <w:basedOn w:val="List"/>
    <w:link w:val="ListBulletChar"/>
    <w:qFormat/>
    <w:rsid w:val="002839B1"/>
  </w:style>
  <w:style w:type="paragraph" w:styleId="ListBullet4">
    <w:name w:val="List Bullet 4"/>
    <w:basedOn w:val="ListBullet3"/>
    <w:qFormat/>
    <w:rsid w:val="002839B1"/>
    <w:pPr>
      <w:ind w:left="1418"/>
    </w:pPr>
  </w:style>
  <w:style w:type="paragraph" w:styleId="ListBullet5">
    <w:name w:val="List Bullet 5"/>
    <w:basedOn w:val="ListBullet4"/>
    <w:qFormat/>
    <w:rsid w:val="002839B1"/>
    <w:pPr>
      <w:ind w:left="1702"/>
    </w:pPr>
  </w:style>
  <w:style w:type="paragraph" w:customStyle="1" w:styleId="B10">
    <w:name w:val="B1"/>
    <w:basedOn w:val="List"/>
    <w:link w:val="B1Char"/>
    <w:qFormat/>
    <w:rsid w:val="002839B1"/>
  </w:style>
  <w:style w:type="paragraph" w:customStyle="1" w:styleId="B20">
    <w:name w:val="B2"/>
    <w:basedOn w:val="List2"/>
    <w:link w:val="B2Char"/>
    <w:qFormat/>
    <w:rsid w:val="002839B1"/>
  </w:style>
  <w:style w:type="paragraph" w:customStyle="1" w:styleId="B30">
    <w:name w:val="B3"/>
    <w:basedOn w:val="List3"/>
    <w:link w:val="B3Char"/>
    <w:qFormat/>
    <w:rsid w:val="002839B1"/>
  </w:style>
  <w:style w:type="paragraph" w:customStyle="1" w:styleId="B4">
    <w:name w:val="B4"/>
    <w:basedOn w:val="List4"/>
    <w:link w:val="B4Char"/>
    <w:qFormat/>
    <w:rsid w:val="002839B1"/>
  </w:style>
  <w:style w:type="paragraph" w:customStyle="1" w:styleId="B5">
    <w:name w:val="B5"/>
    <w:basedOn w:val="List5"/>
    <w:link w:val="B5Char"/>
    <w:qFormat/>
    <w:rsid w:val="002839B1"/>
  </w:style>
  <w:style w:type="paragraph" w:styleId="Footer">
    <w:name w:val="footer"/>
    <w:aliases w:val="footer odd,footer,fo,pie de página"/>
    <w:basedOn w:val="Header"/>
    <w:link w:val="FooterChar"/>
    <w:qFormat/>
    <w:rsid w:val="002839B1"/>
    <w:pPr>
      <w:jc w:val="center"/>
    </w:pPr>
    <w:rPr>
      <w:i/>
    </w:rPr>
  </w:style>
  <w:style w:type="character" w:customStyle="1" w:styleId="FooterChar">
    <w:name w:val="Footer Char"/>
    <w:aliases w:val="footer odd Char,footer Char,fo Char,pie de página Char"/>
    <w:basedOn w:val="DefaultParagraphFont"/>
    <w:link w:val="Footer"/>
    <w:qFormat/>
    <w:rsid w:val="002839B1"/>
    <w:rPr>
      <w:rFonts w:ascii="Arial" w:eastAsia="SimSun" w:hAnsi="Arial" w:cs="Times New Roman"/>
      <w:b/>
      <w:i/>
      <w:noProof/>
      <w:sz w:val="18"/>
      <w:szCs w:val="20"/>
      <w:lang w:val="en-GB"/>
    </w:rPr>
  </w:style>
  <w:style w:type="paragraph" w:customStyle="1" w:styleId="ZTD">
    <w:name w:val="ZTD"/>
    <w:basedOn w:val="ZB"/>
    <w:qFormat/>
    <w:rsid w:val="002839B1"/>
    <w:pPr>
      <w:framePr w:hRule="auto" w:wrap="notBeside" w:y="852"/>
    </w:pPr>
    <w:rPr>
      <w:i w:val="0"/>
      <w:sz w:val="40"/>
    </w:rPr>
  </w:style>
  <w:style w:type="paragraph" w:customStyle="1" w:styleId="CRCoverPage">
    <w:name w:val="CR Cover Page"/>
    <w:link w:val="CRCoverPageChar"/>
    <w:qFormat/>
    <w:rsid w:val="002839B1"/>
    <w:pPr>
      <w:spacing w:after="120" w:line="240" w:lineRule="auto"/>
    </w:pPr>
    <w:rPr>
      <w:rFonts w:ascii="Arial" w:eastAsia="SimSun" w:hAnsi="Arial" w:cs="Times New Roman"/>
      <w:sz w:val="20"/>
      <w:szCs w:val="20"/>
      <w:lang w:val="en-GB"/>
    </w:rPr>
  </w:style>
  <w:style w:type="paragraph" w:customStyle="1" w:styleId="tdoc-header">
    <w:name w:val="tdoc-header"/>
    <w:qFormat/>
    <w:rsid w:val="002839B1"/>
    <w:pPr>
      <w:spacing w:after="0" w:line="240" w:lineRule="auto"/>
    </w:pPr>
    <w:rPr>
      <w:rFonts w:ascii="Arial" w:eastAsia="SimSun" w:hAnsi="Arial" w:cs="Times New Roman"/>
      <w:noProof/>
      <w:sz w:val="24"/>
      <w:szCs w:val="20"/>
      <w:lang w:val="en-GB"/>
    </w:rPr>
  </w:style>
  <w:style w:type="character" w:styleId="Hyperlink">
    <w:name w:val="Hyperlink"/>
    <w:qFormat/>
    <w:rsid w:val="002839B1"/>
    <w:rPr>
      <w:color w:val="0000FF"/>
      <w:u w:val="single"/>
    </w:rPr>
  </w:style>
  <w:style w:type="character" w:styleId="CommentReference">
    <w:name w:val="annotation reference"/>
    <w:uiPriority w:val="99"/>
    <w:qFormat/>
    <w:rsid w:val="002839B1"/>
    <w:rPr>
      <w:sz w:val="16"/>
    </w:rPr>
  </w:style>
  <w:style w:type="paragraph" w:styleId="CommentText">
    <w:name w:val="annotation text"/>
    <w:basedOn w:val="Normal"/>
    <w:link w:val="CommentTextChar"/>
    <w:uiPriority w:val="99"/>
    <w:qFormat/>
    <w:rsid w:val="002839B1"/>
  </w:style>
  <w:style w:type="character" w:customStyle="1" w:styleId="CommentTextChar">
    <w:name w:val="Comment Text Char"/>
    <w:basedOn w:val="DefaultParagraphFont"/>
    <w:link w:val="CommentText"/>
    <w:uiPriority w:val="99"/>
    <w:qFormat/>
    <w:rsid w:val="002839B1"/>
    <w:rPr>
      <w:rFonts w:ascii="Times New Roman" w:eastAsia="SimSun" w:hAnsi="Times New Roman" w:cs="Times New Roman"/>
      <w:sz w:val="20"/>
      <w:szCs w:val="20"/>
      <w:lang w:val="en-GB"/>
    </w:rPr>
  </w:style>
  <w:style w:type="character" w:styleId="FollowedHyperlink">
    <w:name w:val="FollowedHyperlink"/>
    <w:aliases w:val="已访问的超链接"/>
    <w:qFormat/>
    <w:rsid w:val="002839B1"/>
    <w:rPr>
      <w:color w:val="800080"/>
      <w:u w:val="single"/>
    </w:rPr>
  </w:style>
  <w:style w:type="paragraph" w:styleId="BalloonText">
    <w:name w:val="Balloon Text"/>
    <w:basedOn w:val="Normal"/>
    <w:link w:val="BalloonTextChar"/>
    <w:qFormat/>
    <w:rsid w:val="002839B1"/>
    <w:rPr>
      <w:rFonts w:ascii="Tahoma" w:hAnsi="Tahoma"/>
      <w:sz w:val="16"/>
      <w:szCs w:val="16"/>
    </w:rPr>
  </w:style>
  <w:style w:type="character" w:customStyle="1" w:styleId="BalloonTextChar">
    <w:name w:val="Balloon Text Char"/>
    <w:basedOn w:val="DefaultParagraphFont"/>
    <w:link w:val="BalloonText"/>
    <w:qFormat/>
    <w:rsid w:val="002839B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2839B1"/>
    <w:rPr>
      <w:b/>
      <w:bCs/>
    </w:rPr>
  </w:style>
  <w:style w:type="character" w:customStyle="1" w:styleId="CommentSubjectChar">
    <w:name w:val="Comment Subject Char"/>
    <w:basedOn w:val="CommentTextChar"/>
    <w:link w:val="CommentSubject"/>
    <w:qFormat/>
    <w:rsid w:val="002839B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2839B1"/>
    <w:pPr>
      <w:shd w:val="clear" w:color="auto" w:fill="000080"/>
    </w:pPr>
    <w:rPr>
      <w:rFonts w:ascii="Tahoma" w:hAnsi="Tahoma"/>
    </w:rPr>
  </w:style>
  <w:style w:type="character" w:customStyle="1" w:styleId="DocumentMapChar">
    <w:name w:val="Document Map Char"/>
    <w:basedOn w:val="DefaultParagraphFont"/>
    <w:link w:val="DocumentMap"/>
    <w:qFormat/>
    <w:rsid w:val="002839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2839B1"/>
    <w:rPr>
      <w:color w:val="808080"/>
      <w:shd w:val="clear" w:color="auto" w:fill="E6E6E6"/>
    </w:rPr>
  </w:style>
  <w:style w:type="paragraph" w:customStyle="1" w:styleId="TAJ">
    <w:name w:val="TAJ"/>
    <w:basedOn w:val="Normal"/>
    <w:qFormat/>
    <w:rsid w:val="002839B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2839B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2839B1"/>
    <w:rPr>
      <w:rFonts w:ascii="Arial" w:eastAsia="SimSun" w:hAnsi="Arial" w:cs="Times New Roman"/>
      <w:sz w:val="18"/>
      <w:szCs w:val="20"/>
      <w:lang w:val="en-GB"/>
    </w:rPr>
  </w:style>
  <w:style w:type="character" w:customStyle="1" w:styleId="THChar">
    <w:name w:val="TH Char"/>
    <w:link w:val="TH"/>
    <w:qFormat/>
    <w:rsid w:val="002839B1"/>
    <w:rPr>
      <w:rFonts w:ascii="Arial" w:eastAsia="SimSun" w:hAnsi="Arial" w:cs="Times New Roman"/>
      <w:b/>
      <w:sz w:val="20"/>
      <w:szCs w:val="20"/>
      <w:lang w:val="en-GB"/>
    </w:rPr>
  </w:style>
  <w:style w:type="character" w:customStyle="1" w:styleId="TAHCar">
    <w:name w:val="TAH Car"/>
    <w:link w:val="TAH"/>
    <w:qFormat/>
    <w:rsid w:val="002839B1"/>
    <w:rPr>
      <w:rFonts w:ascii="Arial" w:eastAsia="SimSun" w:hAnsi="Arial" w:cs="Times New Roman"/>
      <w:b/>
      <w:sz w:val="18"/>
      <w:szCs w:val="20"/>
      <w:lang w:val="en-GB"/>
    </w:rPr>
  </w:style>
  <w:style w:type="character" w:customStyle="1" w:styleId="NOChar">
    <w:name w:val="NO Char"/>
    <w:link w:val="NO"/>
    <w:qFormat/>
    <w:rsid w:val="002839B1"/>
    <w:rPr>
      <w:rFonts w:ascii="Times New Roman" w:eastAsia="SimSun" w:hAnsi="Times New Roman" w:cs="Times New Roman"/>
      <w:sz w:val="20"/>
      <w:szCs w:val="20"/>
      <w:lang w:val="en-GB"/>
    </w:rPr>
  </w:style>
  <w:style w:type="character" w:customStyle="1" w:styleId="TANChar">
    <w:name w:val="TAN Char"/>
    <w:link w:val="TAN"/>
    <w:qFormat/>
    <w:rsid w:val="002839B1"/>
    <w:rPr>
      <w:rFonts w:ascii="Arial" w:eastAsia="SimSun" w:hAnsi="Arial" w:cs="Times New Roman"/>
      <w:sz w:val="18"/>
      <w:szCs w:val="20"/>
      <w:lang w:val="en-GB"/>
    </w:rPr>
  </w:style>
  <w:style w:type="character" w:customStyle="1" w:styleId="B1Char">
    <w:name w:val="B1 Char"/>
    <w:link w:val="B10"/>
    <w:qFormat/>
    <w:locked/>
    <w:rsid w:val="002839B1"/>
    <w:rPr>
      <w:rFonts w:ascii="Times New Roman" w:eastAsia="SimSun" w:hAnsi="Times New Roman" w:cs="Times New Roman"/>
      <w:sz w:val="20"/>
      <w:szCs w:val="20"/>
      <w:lang w:val="en-GB"/>
    </w:rPr>
  </w:style>
  <w:style w:type="character" w:customStyle="1" w:styleId="B2Char">
    <w:name w:val="B2 Char"/>
    <w:link w:val="B20"/>
    <w:qFormat/>
    <w:locked/>
    <w:rsid w:val="002839B1"/>
    <w:rPr>
      <w:rFonts w:ascii="Times New Roman" w:eastAsia="SimSun" w:hAnsi="Times New Roman" w:cs="Times New Roman"/>
      <w:sz w:val="20"/>
      <w:szCs w:val="20"/>
      <w:lang w:val="en-GB"/>
    </w:rPr>
  </w:style>
  <w:style w:type="character" w:customStyle="1" w:styleId="TALCar">
    <w:name w:val="TAL Car"/>
    <w:link w:val="TAL"/>
    <w:qFormat/>
    <w:rsid w:val="002839B1"/>
    <w:rPr>
      <w:rFonts w:ascii="Arial" w:eastAsia="SimSun" w:hAnsi="Arial" w:cs="Times New Roman"/>
      <w:sz w:val="18"/>
      <w:szCs w:val="20"/>
      <w:lang w:val="en-GB"/>
    </w:rPr>
  </w:style>
  <w:style w:type="paragraph" w:customStyle="1" w:styleId="a2">
    <w:name w:val="样式 页眉"/>
    <w:basedOn w:val="Header"/>
    <w:link w:val="Char"/>
    <w:qFormat/>
    <w:rsid w:val="002839B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839B1"/>
    <w:rPr>
      <w:rFonts w:ascii="Arial" w:eastAsia="SimSun" w:hAnsi="Arial" w:cs="Times New Roman"/>
      <w:b/>
      <w:sz w:val="20"/>
      <w:szCs w:val="20"/>
      <w:lang w:val="en-GB"/>
    </w:rPr>
  </w:style>
  <w:style w:type="character" w:customStyle="1" w:styleId="TALChar">
    <w:name w:val="TAL Char"/>
    <w:qFormat/>
    <w:locked/>
    <w:rsid w:val="002839B1"/>
    <w:rPr>
      <w:rFonts w:ascii="Arial" w:hAnsi="Arial" w:cs="Arial"/>
      <w:sz w:val="18"/>
      <w:lang w:val="en-GB"/>
    </w:rPr>
  </w:style>
  <w:style w:type="paragraph" w:customStyle="1" w:styleId="TableText">
    <w:name w:val="TableText"/>
    <w:basedOn w:val="BodyTextIndent"/>
    <w:qFormat/>
    <w:rsid w:val="002839B1"/>
    <w:pPr>
      <w:keepNext/>
      <w:keepLines/>
      <w:snapToGrid w:val="0"/>
      <w:spacing w:after="180"/>
      <w:ind w:left="0"/>
      <w:jc w:val="center"/>
    </w:pPr>
    <w:rPr>
      <w:kern w:val="2"/>
    </w:rPr>
  </w:style>
  <w:style w:type="paragraph" w:styleId="BodyTextIndent">
    <w:name w:val="Body Text Indent"/>
    <w:basedOn w:val="Normal"/>
    <w:link w:val="BodyTextIndentChar"/>
    <w:qFormat/>
    <w:rsid w:val="002839B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2839B1"/>
    <w:rPr>
      <w:rFonts w:ascii="Times New Roman" w:eastAsia="SimSun" w:hAnsi="Times New Roman" w:cs="Times New Roman"/>
      <w:sz w:val="20"/>
      <w:szCs w:val="20"/>
      <w:lang w:val="en-GB"/>
    </w:rPr>
  </w:style>
  <w:style w:type="character" w:customStyle="1" w:styleId="EXChar">
    <w:name w:val="EX Char"/>
    <w:link w:val="EX"/>
    <w:qFormat/>
    <w:locked/>
    <w:rsid w:val="002839B1"/>
    <w:rPr>
      <w:rFonts w:ascii="Times New Roman" w:eastAsia="SimSun" w:hAnsi="Times New Roman" w:cs="Times New Roman"/>
      <w:sz w:val="20"/>
      <w:szCs w:val="20"/>
      <w:lang w:val="en-GB"/>
    </w:rPr>
  </w:style>
  <w:style w:type="paragraph" w:customStyle="1" w:styleId="B2">
    <w:name w:val="B2+"/>
    <w:basedOn w:val="B20"/>
    <w:qFormat/>
    <w:rsid w:val="002839B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839B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2839B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2839B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2839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839B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839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2839B1"/>
    <w:rPr>
      <w:rFonts w:eastAsia="Times New Roman"/>
      <w:i/>
      <w:color w:val="0000FF"/>
    </w:rPr>
  </w:style>
  <w:style w:type="paragraph" w:styleId="NormalWeb">
    <w:name w:val="Normal (Web)"/>
    <w:basedOn w:val="Normal"/>
    <w:uiPriority w:val="99"/>
    <w:unhideWhenUsed/>
    <w:qFormat/>
    <w:rsid w:val="002839B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839B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839B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2839B1"/>
    <w:rPr>
      <w:rFonts w:ascii="TimesNewRomanPSMT" w:hAnsi="TimesNewRomanPSMT" w:hint="default"/>
      <w:b w:val="0"/>
      <w:bCs w:val="0"/>
      <w:i w:val="0"/>
      <w:iCs w:val="0"/>
      <w:color w:val="000000"/>
      <w:sz w:val="20"/>
      <w:szCs w:val="20"/>
    </w:rPr>
  </w:style>
  <w:style w:type="table" w:styleId="TableGrid">
    <w:name w:val="Table Grid"/>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839B1"/>
    <w:rPr>
      <w:rFonts w:ascii="Times New Roman" w:eastAsia="SimSun" w:hAnsi="Times New Roman" w:cs="Times New Roman"/>
      <w:noProof/>
      <w:sz w:val="20"/>
      <w:szCs w:val="20"/>
      <w:lang w:val="en-GB"/>
    </w:rPr>
  </w:style>
  <w:style w:type="paragraph" w:customStyle="1" w:styleId="Default">
    <w:name w:val="Default"/>
    <w:qFormat/>
    <w:rsid w:val="002839B1"/>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839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839B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839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839B1"/>
    <w:rPr>
      <w:rFonts w:ascii="Arial" w:eastAsia="SimSun" w:hAnsi="Arial" w:cs="Times New Roman"/>
      <w:sz w:val="36"/>
      <w:szCs w:val="20"/>
      <w:lang w:val="en-GB"/>
    </w:rPr>
  </w:style>
  <w:style w:type="character" w:customStyle="1" w:styleId="H6Char">
    <w:name w:val="H6 Char"/>
    <w:link w:val="H6"/>
    <w:qFormat/>
    <w:rsid w:val="002839B1"/>
    <w:rPr>
      <w:rFonts w:ascii="Arial" w:eastAsia="SimSun" w:hAnsi="Arial" w:cs="Times New Roman"/>
      <w:sz w:val="20"/>
      <w:szCs w:val="20"/>
      <w:lang w:val="en-GB"/>
    </w:rPr>
  </w:style>
  <w:style w:type="paragraph" w:styleId="IndexHeading">
    <w:name w:val="index heading"/>
    <w:basedOn w:val="Normal"/>
    <w:next w:val="Normal"/>
    <w:uiPriority w:val="99"/>
    <w:qFormat/>
    <w:rsid w:val="002839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839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839B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839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839B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839B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2839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839B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2839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839B1"/>
    <w:rPr>
      <w:rFonts w:ascii="Times New Roman" w:eastAsia="Osaka" w:hAnsi="Times New Roman" w:cs="Times New Roman"/>
      <w:color w:val="000000"/>
      <w:sz w:val="20"/>
      <w:szCs w:val="20"/>
      <w:lang w:val="en-GB"/>
    </w:rPr>
  </w:style>
  <w:style w:type="character" w:styleId="PageNumber">
    <w:name w:val="page number"/>
    <w:qFormat/>
    <w:rsid w:val="002839B1"/>
  </w:style>
  <w:style w:type="paragraph" w:customStyle="1" w:styleId="CharCharCharCharChar">
    <w:name w:val="Char Char Char Char Char"/>
    <w:uiPriority w:val="99"/>
    <w:semiHidden/>
    <w:qFormat/>
    <w:rsid w:val="002839B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2839B1"/>
    <w:rPr>
      <w:rFonts w:ascii="Arial" w:eastAsia="Arial" w:hAnsi="Arial" w:cs="Times New Roman"/>
      <w:b/>
      <w:bCs/>
      <w:noProof/>
      <w:szCs w:val="20"/>
      <w:lang w:val="en-GB"/>
    </w:rPr>
  </w:style>
  <w:style w:type="paragraph" w:customStyle="1" w:styleId="CharChar">
    <w:name w:val="Char Char"/>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2839B1"/>
    <w:rPr>
      <w:lang w:val="en-GB" w:eastAsia="ja-JP" w:bidi="ar-SA"/>
    </w:rPr>
  </w:style>
  <w:style w:type="paragraph" w:customStyle="1" w:styleId="1Char">
    <w:name w:val="(文字) (文字)1 Char (文字) (文字)"/>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839B1"/>
    <w:rPr>
      <w:rFonts w:eastAsia="MS Mincho"/>
      <w:lang w:val="en-GB" w:eastAsia="en-US" w:bidi="ar-SA"/>
    </w:rPr>
  </w:style>
  <w:style w:type="paragraph" w:customStyle="1" w:styleId="1CharChar">
    <w:name w:val="(文字) (文字)1 Char (文字) (文字)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39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8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39B1"/>
    <w:rPr>
      <w:rFonts w:ascii="Arial" w:hAnsi="Arial"/>
      <w:sz w:val="32"/>
      <w:lang w:val="en-GB" w:eastAsia="ja-JP" w:bidi="ar-SA"/>
    </w:rPr>
  </w:style>
  <w:style w:type="character" w:customStyle="1" w:styleId="CharChar4">
    <w:name w:val="Char Char4"/>
    <w:qFormat/>
    <w:rsid w:val="002839B1"/>
    <w:rPr>
      <w:rFonts w:ascii="Courier New" w:hAnsi="Courier New"/>
      <w:lang w:val="nb-NO" w:eastAsia="ja-JP" w:bidi="ar-SA"/>
    </w:rPr>
  </w:style>
  <w:style w:type="character" w:customStyle="1" w:styleId="AndreaLeonardi">
    <w:name w:val="Andrea Leonardi"/>
    <w:semiHidden/>
    <w:qFormat/>
    <w:rsid w:val="002839B1"/>
    <w:rPr>
      <w:rFonts w:ascii="Arial" w:hAnsi="Arial" w:cs="Arial"/>
      <w:color w:val="auto"/>
      <w:sz w:val="20"/>
      <w:szCs w:val="20"/>
    </w:rPr>
  </w:style>
  <w:style w:type="character" w:customStyle="1" w:styleId="B1Char1">
    <w:name w:val="B1 Char1"/>
    <w:qFormat/>
    <w:rsid w:val="002839B1"/>
    <w:rPr>
      <w:lang w:val="en-GB"/>
    </w:rPr>
  </w:style>
  <w:style w:type="character" w:customStyle="1" w:styleId="msoins0">
    <w:name w:val="msoins"/>
    <w:basedOn w:val="DefaultParagraphFont"/>
    <w:qFormat/>
    <w:rsid w:val="002839B1"/>
  </w:style>
  <w:style w:type="character" w:customStyle="1" w:styleId="NOCharChar">
    <w:name w:val="NO Char Char"/>
    <w:qFormat/>
    <w:rsid w:val="002839B1"/>
    <w:rPr>
      <w:lang w:val="en-GB" w:eastAsia="en-US" w:bidi="ar-SA"/>
    </w:rPr>
  </w:style>
  <w:style w:type="character" w:customStyle="1" w:styleId="NOZchn">
    <w:name w:val="NO Zchn"/>
    <w:qFormat/>
    <w:rsid w:val="002839B1"/>
    <w:rPr>
      <w:lang w:val="en-GB" w:eastAsia="en-US" w:bidi="ar-SA"/>
    </w:rPr>
  </w:style>
  <w:style w:type="paragraph" w:customStyle="1" w:styleId="CharCharCharCharCharChar">
    <w:name w:val="Char Char Char Char Char Char"/>
    <w:uiPriority w:val="99"/>
    <w:semiHidden/>
    <w:qFormat/>
    <w:rsid w:val="002839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2839B1"/>
  </w:style>
  <w:style w:type="character" w:customStyle="1" w:styleId="T1Char1">
    <w:name w:val="T1 Char1"/>
    <w:aliases w:val="Header 6 Char Char1"/>
    <w:qFormat/>
    <w:rsid w:val="002839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39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839B1"/>
    <w:rPr>
      <w:rFonts w:ascii="Arial" w:eastAsia="MS Mincho" w:hAnsi="Arial"/>
      <w:sz w:val="22"/>
      <w:lang w:val="en-GB" w:eastAsia="en-US" w:bidi="ar-SA"/>
    </w:rPr>
  </w:style>
  <w:style w:type="paragraph" w:customStyle="1" w:styleId="CarCar">
    <w:name w:val="Car C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39B1"/>
    <w:rPr>
      <w:rFonts w:ascii="Arial" w:hAnsi="Arial"/>
      <w:sz w:val="32"/>
      <w:lang w:val="en-GB" w:eastAsia="en-US" w:bidi="ar-SA"/>
    </w:rPr>
  </w:style>
  <w:style w:type="character" w:customStyle="1" w:styleId="TACCar">
    <w:name w:val="TAC Car"/>
    <w:qFormat/>
    <w:rsid w:val="002839B1"/>
    <w:rPr>
      <w:rFonts w:ascii="Arial" w:hAnsi="Arial"/>
      <w:sz w:val="18"/>
      <w:lang w:val="en-GB" w:eastAsia="ja-JP" w:bidi="ar-SA"/>
    </w:rPr>
  </w:style>
  <w:style w:type="paragraph" w:customStyle="1" w:styleId="ZchnZchn1">
    <w:name w:val="Zchn Zchn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2839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39B1"/>
    <w:rPr>
      <w:rFonts w:ascii="Arial" w:hAnsi="Arial"/>
      <w:sz w:val="32"/>
      <w:lang w:val="en-GB" w:eastAsia="en-US" w:bidi="ar-SA"/>
    </w:rPr>
  </w:style>
  <w:style w:type="paragraph" w:customStyle="1" w:styleId="2">
    <w:name w:val="(文字) (文字)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39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39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839B1"/>
    <w:rPr>
      <w:rFonts w:ascii="Arial" w:eastAsia="MS Mincho" w:hAnsi="Arial"/>
      <w:sz w:val="22"/>
      <w:lang w:val="en-GB" w:eastAsia="en-US" w:bidi="ar-SA"/>
    </w:rPr>
  </w:style>
  <w:style w:type="paragraph" w:customStyle="1" w:styleId="3">
    <w:name w:val="(文字) (文字)3"/>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2839B1"/>
  </w:style>
  <w:style w:type="paragraph" w:customStyle="1" w:styleId="11">
    <w:name w:val="(文字) (文字)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2839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839B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839B1"/>
    <w:pPr>
      <w:spacing w:after="0"/>
      <w:ind w:left="851"/>
    </w:pPr>
    <w:rPr>
      <w:rFonts w:eastAsia="MS Mincho"/>
      <w:lang w:val="it-IT" w:eastAsia="en-GB"/>
    </w:rPr>
  </w:style>
  <w:style w:type="paragraph" w:styleId="ListNumber5">
    <w:name w:val="List Number 5"/>
    <w:basedOn w:val="Normal"/>
    <w:uiPriority w:val="99"/>
    <w:qFormat/>
    <w:rsid w:val="002839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839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2839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839B1"/>
    <w:rPr>
      <w:rFonts w:ascii="Arial" w:hAnsi="Arial"/>
      <w:sz w:val="36"/>
      <w:lang w:val="en-GB" w:eastAsia="en-US" w:bidi="ar-SA"/>
    </w:rPr>
  </w:style>
  <w:style w:type="character" w:customStyle="1" w:styleId="CharChar7">
    <w:name w:val="Char Char7"/>
    <w:semiHidden/>
    <w:qFormat/>
    <w:rsid w:val="002839B1"/>
    <w:rPr>
      <w:rFonts w:ascii="Tahoma" w:hAnsi="Tahoma" w:cs="Tahoma"/>
      <w:shd w:val="clear" w:color="auto" w:fill="000080"/>
      <w:lang w:val="en-GB" w:eastAsia="en-US"/>
    </w:rPr>
  </w:style>
  <w:style w:type="character" w:customStyle="1" w:styleId="ZchnZchn5">
    <w:name w:val="Zchn Zchn5"/>
    <w:qFormat/>
    <w:rsid w:val="002839B1"/>
    <w:rPr>
      <w:rFonts w:ascii="Courier New" w:eastAsia="Batang" w:hAnsi="Courier New"/>
      <w:lang w:val="nb-NO" w:eastAsia="en-US" w:bidi="ar-SA"/>
    </w:rPr>
  </w:style>
  <w:style w:type="character" w:customStyle="1" w:styleId="CharChar10">
    <w:name w:val="Char Char10"/>
    <w:semiHidden/>
    <w:qFormat/>
    <w:rsid w:val="002839B1"/>
    <w:rPr>
      <w:rFonts w:ascii="Times New Roman" w:hAnsi="Times New Roman"/>
      <w:lang w:val="en-GB" w:eastAsia="en-US"/>
    </w:rPr>
  </w:style>
  <w:style w:type="character" w:customStyle="1" w:styleId="CharChar9">
    <w:name w:val="Char Char9"/>
    <w:semiHidden/>
    <w:qFormat/>
    <w:rsid w:val="002839B1"/>
    <w:rPr>
      <w:rFonts w:ascii="Tahoma" w:hAnsi="Tahoma" w:cs="Tahoma"/>
      <w:sz w:val="16"/>
      <w:szCs w:val="16"/>
      <w:lang w:val="en-GB" w:eastAsia="en-US"/>
    </w:rPr>
  </w:style>
  <w:style w:type="character" w:customStyle="1" w:styleId="CharChar8">
    <w:name w:val="Char Char8"/>
    <w:semiHidden/>
    <w:qFormat/>
    <w:rsid w:val="002839B1"/>
    <w:rPr>
      <w:rFonts w:ascii="Times New Roman" w:hAnsi="Times New Roman"/>
      <w:b/>
      <w:bCs/>
      <w:lang w:val="en-GB" w:eastAsia="en-US"/>
    </w:rPr>
  </w:style>
  <w:style w:type="paragraph" w:customStyle="1" w:styleId="a4">
    <w:name w:val="修订"/>
    <w:hidden/>
    <w:semiHidden/>
    <w:qFormat/>
    <w:rsid w:val="002839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2839B1"/>
    <w:pPr>
      <w:snapToGrid w:val="0"/>
    </w:pPr>
  </w:style>
  <w:style w:type="character" w:customStyle="1" w:styleId="EndnoteTextChar">
    <w:name w:val="Endnote Text Char"/>
    <w:basedOn w:val="DefaultParagraphFont"/>
    <w:link w:val="EndnoteText"/>
    <w:uiPriority w:val="99"/>
    <w:qFormat/>
    <w:rsid w:val="002839B1"/>
    <w:rPr>
      <w:rFonts w:ascii="Times New Roman" w:eastAsia="SimSun" w:hAnsi="Times New Roman" w:cs="Times New Roman"/>
      <w:sz w:val="20"/>
      <w:szCs w:val="20"/>
      <w:lang w:val="en-GB"/>
    </w:rPr>
  </w:style>
  <w:style w:type="character" w:styleId="EndnoteReference">
    <w:name w:val="endnote reference"/>
    <w:qFormat/>
    <w:rsid w:val="002839B1"/>
    <w:rPr>
      <w:vertAlign w:val="superscript"/>
    </w:rPr>
  </w:style>
  <w:style w:type="character" w:customStyle="1" w:styleId="btChar3">
    <w:name w:val="bt Char3"/>
    <w:aliases w:val="bt Car Char Char3"/>
    <w:qFormat/>
    <w:rsid w:val="002839B1"/>
    <w:rPr>
      <w:lang w:val="en-GB" w:eastAsia="ja-JP" w:bidi="ar-SA"/>
    </w:rPr>
  </w:style>
  <w:style w:type="paragraph" w:styleId="Title">
    <w:name w:val="Title"/>
    <w:basedOn w:val="Normal"/>
    <w:next w:val="Normal"/>
    <w:link w:val="TitleChar"/>
    <w:uiPriority w:val="99"/>
    <w:qFormat/>
    <w:rsid w:val="002839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2839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2839B1"/>
    <w:rPr>
      <w:rFonts w:ascii="Arial" w:hAnsi="Arial"/>
      <w:sz w:val="22"/>
      <w:lang w:val="en-GB" w:eastAsia="ja-JP" w:bidi="ar-SA"/>
    </w:rPr>
  </w:style>
  <w:style w:type="paragraph" w:styleId="Date">
    <w:name w:val="Date"/>
    <w:basedOn w:val="Normal"/>
    <w:next w:val="Normal"/>
    <w:link w:val="DateChar"/>
    <w:uiPriority w:val="99"/>
    <w:qFormat/>
    <w:rsid w:val="002839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839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839B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39B1"/>
    <w:rPr>
      <w:rFonts w:ascii="Arial" w:hAnsi="Arial"/>
      <w:sz w:val="24"/>
      <w:lang w:val="en-GB"/>
    </w:rPr>
  </w:style>
  <w:style w:type="paragraph" w:customStyle="1" w:styleId="AutoCorrect">
    <w:name w:val="AutoCorrect"/>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2839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839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2839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2839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839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839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8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839B1"/>
    <w:rPr>
      <w:b/>
      <w:bCs/>
    </w:rPr>
  </w:style>
  <w:style w:type="paragraph" w:customStyle="1" w:styleId="enumlev2">
    <w:name w:val="enumlev2"/>
    <w:basedOn w:val="Normal"/>
    <w:uiPriority w:val="99"/>
    <w:qFormat/>
    <w:rsid w:val="0028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839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839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839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839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839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2839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839B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2839B1"/>
    <w:pPr>
      <w:tabs>
        <w:tab w:val="center" w:pos="4820"/>
        <w:tab w:val="right" w:pos="9640"/>
      </w:tabs>
    </w:pPr>
    <w:rPr>
      <w:lang w:eastAsia="ja-JP"/>
    </w:rPr>
  </w:style>
  <w:style w:type="paragraph" w:customStyle="1" w:styleId="Separation">
    <w:name w:val="Separation"/>
    <w:basedOn w:val="Heading1"/>
    <w:next w:val="Normal"/>
    <w:uiPriority w:val="99"/>
    <w:qFormat/>
    <w:rsid w:val="002839B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839B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839B1"/>
    <w:rPr>
      <w:rFonts w:ascii="Arial" w:hAnsi="Arial"/>
      <w:lang w:val="en-GB" w:eastAsia="en-US" w:bidi="ar-SA"/>
    </w:rPr>
  </w:style>
  <w:style w:type="table" w:customStyle="1" w:styleId="Tabellengitternetz1">
    <w:name w:val="Tabellengitternetz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839B1"/>
    <w:pPr>
      <w:tabs>
        <w:tab w:val="num" w:pos="928"/>
      </w:tabs>
      <w:ind w:left="928" w:hanging="360"/>
    </w:pPr>
    <w:rPr>
      <w:rFonts w:eastAsia="Batang"/>
    </w:rPr>
  </w:style>
  <w:style w:type="table" w:customStyle="1" w:styleId="TableGrid2">
    <w:name w:val="Table Grid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839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839B1"/>
    <w:pPr>
      <w:keepNext w:val="0"/>
      <w:keepLines w:val="0"/>
      <w:spacing w:before="240"/>
      <w:ind w:left="0" w:firstLine="0"/>
    </w:pPr>
    <w:rPr>
      <w:rFonts w:eastAsia="MS Mincho"/>
      <w:bCs/>
    </w:rPr>
  </w:style>
  <w:style w:type="table" w:customStyle="1" w:styleId="TableGrid3">
    <w:name w:val="Table Grid3"/>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839B1"/>
    <w:rPr>
      <w:rFonts w:ascii="Tahoma" w:eastAsia="MS Mincho" w:hAnsi="Tahoma" w:cs="Tahoma"/>
      <w:sz w:val="16"/>
      <w:szCs w:val="16"/>
    </w:rPr>
  </w:style>
  <w:style w:type="paragraph" w:customStyle="1" w:styleId="JK-text-simpledoc">
    <w:name w:val="JK - text - simple doc"/>
    <w:basedOn w:val="BodyText"/>
    <w:autoRedefine/>
    <w:uiPriority w:val="99"/>
    <w:qFormat/>
    <w:rsid w:val="002839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839B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2839B1"/>
    <w:rPr>
      <w:rFonts w:ascii="Tahoma" w:eastAsia="MS Mincho" w:hAnsi="Tahoma" w:cs="Tahoma"/>
      <w:sz w:val="16"/>
      <w:szCs w:val="16"/>
    </w:rPr>
  </w:style>
  <w:style w:type="paragraph" w:customStyle="1" w:styleId="ZchnZchn">
    <w:name w:val="Zchn Zchn"/>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839B1"/>
    <w:rPr>
      <w:rFonts w:ascii="Arial" w:hAnsi="Arial"/>
      <w:b/>
      <w:noProof/>
      <w:sz w:val="18"/>
      <w:lang w:val="en-GB" w:eastAsia="en-US" w:bidi="ar-SA"/>
    </w:rPr>
  </w:style>
  <w:style w:type="paragraph" w:customStyle="1" w:styleId="20">
    <w:name w:val="吹き出し2"/>
    <w:basedOn w:val="Normal"/>
    <w:uiPriority w:val="99"/>
    <w:semiHidden/>
    <w:qFormat/>
    <w:rsid w:val="002839B1"/>
    <w:rPr>
      <w:rFonts w:ascii="Tahoma" w:eastAsia="MS Mincho" w:hAnsi="Tahoma" w:cs="Tahoma"/>
      <w:sz w:val="16"/>
      <w:szCs w:val="16"/>
    </w:rPr>
  </w:style>
  <w:style w:type="paragraph" w:customStyle="1" w:styleId="Note">
    <w:name w:val="Note"/>
    <w:basedOn w:val="B10"/>
    <w:uiPriority w:val="99"/>
    <w:qFormat/>
    <w:rsid w:val="002839B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839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8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839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839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839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839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839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2839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2839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839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839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839B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839B1"/>
    <w:rPr>
      <w:rFonts w:ascii="Arial" w:hAnsi="Arial"/>
      <w:sz w:val="36"/>
      <w:lang w:val="en-GB" w:eastAsia="en-US" w:bidi="ar-SA"/>
    </w:rPr>
  </w:style>
  <w:style w:type="paragraph" w:customStyle="1" w:styleId="TableTitle">
    <w:name w:val="TableTitle"/>
    <w:basedOn w:val="BodyText2"/>
    <w:next w:val="BodyText2"/>
    <w:uiPriority w:val="99"/>
    <w:qFormat/>
    <w:rsid w:val="002839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839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839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839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839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839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39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839B1"/>
    <w:pPr>
      <w:spacing w:before="120"/>
      <w:outlineLvl w:val="2"/>
    </w:pPr>
    <w:rPr>
      <w:sz w:val="28"/>
    </w:rPr>
  </w:style>
  <w:style w:type="paragraph" w:customStyle="1" w:styleId="Heading2Head2A2">
    <w:name w:val="Heading 2.Head2A.2"/>
    <w:basedOn w:val="Heading1"/>
    <w:next w:val="Normal"/>
    <w:uiPriority w:val="99"/>
    <w:qFormat/>
    <w:rsid w:val="0028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2839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839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839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839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2839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839B1"/>
    <w:pPr>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2839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839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839B1"/>
    <w:rPr>
      <w:rFonts w:eastAsia="MS Mincho"/>
      <w:kern w:val="2"/>
    </w:rPr>
  </w:style>
  <w:style w:type="character" w:customStyle="1" w:styleId="StyleTACChar">
    <w:name w:val="Style TAC + Char"/>
    <w:link w:val="StyleTAC"/>
    <w:qFormat/>
    <w:rsid w:val="002839B1"/>
    <w:rPr>
      <w:rFonts w:ascii="Arial" w:eastAsia="MS Mincho" w:hAnsi="Arial" w:cs="Times New Roman"/>
      <w:kern w:val="2"/>
      <w:sz w:val="18"/>
      <w:szCs w:val="20"/>
      <w:lang w:val="en-GB"/>
    </w:rPr>
  </w:style>
  <w:style w:type="character" w:customStyle="1" w:styleId="CharChar29">
    <w:name w:val="Char Char29"/>
    <w:qFormat/>
    <w:rsid w:val="002839B1"/>
    <w:rPr>
      <w:rFonts w:ascii="Arial" w:hAnsi="Arial"/>
      <w:sz w:val="36"/>
      <w:lang w:val="en-GB" w:eastAsia="en-US" w:bidi="ar-SA"/>
    </w:rPr>
  </w:style>
  <w:style w:type="character" w:customStyle="1" w:styleId="CharChar28">
    <w:name w:val="Char Char28"/>
    <w:qFormat/>
    <w:rsid w:val="002839B1"/>
    <w:rPr>
      <w:rFonts w:ascii="Arial" w:hAnsi="Arial"/>
      <w:sz w:val="32"/>
      <w:lang w:val="en-GB"/>
    </w:rPr>
  </w:style>
  <w:style w:type="paragraph" w:customStyle="1" w:styleId="berschrift3h3H3Underrubrik2">
    <w:name w:val="Überschrift 3.h3.H3.Underrubrik2"/>
    <w:basedOn w:val="Heading2"/>
    <w:next w:val="Normal"/>
    <w:uiPriority w:val="99"/>
    <w:qFormat/>
    <w:rsid w:val="002839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839B1"/>
    <w:rPr>
      <w:rFonts w:ascii="Arial" w:hAnsi="Arial"/>
      <w:sz w:val="22"/>
      <w:lang w:val="en-GB" w:eastAsia="en-GB" w:bidi="ar-SA"/>
    </w:rPr>
  </w:style>
  <w:style w:type="paragraph" w:customStyle="1" w:styleId="5">
    <w:name w:val="吹き出し5"/>
    <w:basedOn w:val="Normal"/>
    <w:uiPriority w:val="99"/>
    <w:semiHidden/>
    <w:qFormat/>
    <w:rsid w:val="002839B1"/>
    <w:rPr>
      <w:rFonts w:ascii="Tahoma" w:eastAsia="MS Mincho" w:hAnsi="Tahoma" w:cs="Tahoma"/>
      <w:sz w:val="16"/>
      <w:szCs w:val="16"/>
    </w:rPr>
  </w:style>
  <w:style w:type="character" w:customStyle="1" w:styleId="B1Zchn">
    <w:name w:val="B1 Zchn"/>
    <w:qFormat/>
    <w:rsid w:val="002839B1"/>
    <w:rPr>
      <w:rFonts w:ascii="Times New Roman" w:hAnsi="Times New Roman"/>
      <w:lang w:val="en-GB"/>
    </w:rPr>
  </w:style>
  <w:style w:type="paragraph" w:customStyle="1" w:styleId="Reference">
    <w:name w:val="Reference"/>
    <w:basedOn w:val="Normal"/>
    <w:uiPriority w:val="99"/>
    <w:qFormat/>
    <w:rsid w:val="002839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839B1"/>
    <w:rPr>
      <w:rFonts w:ascii="Times New Roman" w:eastAsia="Times New Roman" w:hAnsi="Times New Roman"/>
      <w:lang w:val="en-GB" w:eastAsia="ja-JP"/>
    </w:rPr>
  </w:style>
  <w:style w:type="paragraph" w:customStyle="1" w:styleId="CharCharCharCharChar2">
    <w:name w:val="Char Char Char Char 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839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2839B1"/>
    <w:rPr>
      <w:lang w:val="en-GB" w:eastAsia="ja-JP" w:bidi="ar-SA"/>
    </w:rPr>
  </w:style>
  <w:style w:type="character" w:customStyle="1" w:styleId="CharChar42">
    <w:name w:val="Char Char42"/>
    <w:qFormat/>
    <w:rsid w:val="002839B1"/>
    <w:rPr>
      <w:rFonts w:ascii="Courier New" w:hAnsi="Courier New" w:cs="Courier New" w:hint="default"/>
      <w:lang w:val="nb-NO" w:eastAsia="ja-JP" w:bidi="ar-SA"/>
    </w:rPr>
  </w:style>
  <w:style w:type="character" w:customStyle="1" w:styleId="CharChar72">
    <w:name w:val="Char Char72"/>
    <w:semiHidden/>
    <w:qFormat/>
    <w:rsid w:val="002839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839B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2839B1"/>
    <w:rPr>
      <w:rFonts w:ascii="Times New Roman" w:hAnsi="Times New Roman" w:cs="Times New Roman" w:hint="default"/>
      <w:lang w:val="en-GB" w:eastAsia="en-US"/>
    </w:rPr>
  </w:style>
  <w:style w:type="character" w:customStyle="1" w:styleId="CharChar92">
    <w:name w:val="Char Char92"/>
    <w:semiHidden/>
    <w:qFormat/>
    <w:rsid w:val="002839B1"/>
    <w:rPr>
      <w:rFonts w:ascii="Tahoma" w:hAnsi="Tahoma" w:cs="Tahoma" w:hint="default"/>
      <w:sz w:val="16"/>
      <w:szCs w:val="16"/>
      <w:lang w:val="en-GB" w:eastAsia="en-US"/>
    </w:rPr>
  </w:style>
  <w:style w:type="character" w:customStyle="1" w:styleId="CharChar82">
    <w:name w:val="Char Char82"/>
    <w:semiHidden/>
    <w:qFormat/>
    <w:rsid w:val="002839B1"/>
    <w:rPr>
      <w:rFonts w:ascii="Times New Roman" w:hAnsi="Times New Roman" w:cs="Times New Roman" w:hint="default"/>
      <w:b/>
      <w:bCs/>
      <w:lang w:val="en-GB" w:eastAsia="en-US"/>
    </w:rPr>
  </w:style>
  <w:style w:type="character" w:customStyle="1" w:styleId="CharChar292">
    <w:name w:val="Char Char292"/>
    <w:qFormat/>
    <w:rsid w:val="002839B1"/>
    <w:rPr>
      <w:rFonts w:ascii="Arial" w:hAnsi="Arial" w:cs="Arial" w:hint="default"/>
      <w:sz w:val="36"/>
      <w:lang w:val="en-GB" w:eastAsia="en-US" w:bidi="ar-SA"/>
    </w:rPr>
  </w:style>
  <w:style w:type="character" w:customStyle="1" w:styleId="CharChar282">
    <w:name w:val="Char Char282"/>
    <w:qFormat/>
    <w:rsid w:val="002839B1"/>
    <w:rPr>
      <w:rFonts w:ascii="Arial" w:hAnsi="Arial" w:cs="Arial" w:hint="default"/>
      <w:sz w:val="32"/>
      <w:lang w:val="en-GB"/>
    </w:rPr>
  </w:style>
  <w:style w:type="character" w:customStyle="1" w:styleId="GuidanceChar">
    <w:name w:val="Guidance Char"/>
    <w:link w:val="Guidance"/>
    <w:qFormat/>
    <w:rsid w:val="002839B1"/>
    <w:rPr>
      <w:rFonts w:ascii="Times New Roman" w:eastAsia="Times New Roman" w:hAnsi="Times New Roman" w:cs="Times New Roman"/>
      <w:i/>
      <w:color w:val="0000FF"/>
      <w:sz w:val="20"/>
      <w:szCs w:val="20"/>
      <w:lang w:val="en-GB"/>
    </w:rPr>
  </w:style>
  <w:style w:type="character" w:customStyle="1" w:styleId="msoins00">
    <w:name w:val="msoins0"/>
    <w:qFormat/>
    <w:rsid w:val="002839B1"/>
  </w:style>
  <w:style w:type="character" w:customStyle="1" w:styleId="B3Char">
    <w:name w:val="B3 Char"/>
    <w:link w:val="B30"/>
    <w:qFormat/>
    <w:rsid w:val="002839B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839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839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839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839B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28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839B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2839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839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839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2839B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839B1"/>
    <w:rPr>
      <w:rFonts w:ascii="Arial" w:eastAsia="Arial" w:hAnsi="Arial" w:cs="Times New Roman"/>
      <w:sz w:val="28"/>
      <w:szCs w:val="20"/>
      <w:lang w:val="en-GB"/>
    </w:rPr>
  </w:style>
  <w:style w:type="paragraph" w:customStyle="1" w:styleId="a">
    <w:name w:val="表格题注"/>
    <w:next w:val="Normal"/>
    <w:uiPriority w:val="99"/>
    <w:qFormat/>
    <w:rsid w:val="002839B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2839B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2839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839B1"/>
    <w:rPr>
      <w:vanish w:val="0"/>
      <w:color w:val="FF0000"/>
      <w:lang w:eastAsia="en-US"/>
    </w:rPr>
  </w:style>
  <w:style w:type="character" w:customStyle="1" w:styleId="ZchnZchn52">
    <w:name w:val="Zchn Zchn52"/>
    <w:qFormat/>
    <w:rsid w:val="002839B1"/>
    <w:rPr>
      <w:rFonts w:ascii="Courier New" w:eastAsia="Batang" w:hAnsi="Courier New"/>
      <w:lang w:val="nb-NO" w:eastAsia="en-US" w:bidi="ar-SA"/>
    </w:rPr>
  </w:style>
  <w:style w:type="character" w:customStyle="1" w:styleId="ListChar">
    <w:name w:val="List Char"/>
    <w:link w:val="List"/>
    <w:qFormat/>
    <w:rsid w:val="002839B1"/>
    <w:rPr>
      <w:rFonts w:ascii="Times New Roman" w:eastAsia="SimSun" w:hAnsi="Times New Roman" w:cs="Times New Roman"/>
      <w:sz w:val="20"/>
      <w:szCs w:val="20"/>
      <w:lang w:val="en-GB"/>
    </w:rPr>
  </w:style>
  <w:style w:type="character" w:customStyle="1" w:styleId="List2Char">
    <w:name w:val="List 2 Char"/>
    <w:link w:val="List2"/>
    <w:qFormat/>
    <w:rsid w:val="002839B1"/>
    <w:rPr>
      <w:rFonts w:ascii="Times New Roman" w:eastAsia="SimSun" w:hAnsi="Times New Roman" w:cs="Times New Roman"/>
      <w:sz w:val="20"/>
      <w:szCs w:val="20"/>
      <w:lang w:val="en-GB"/>
    </w:rPr>
  </w:style>
  <w:style w:type="character" w:customStyle="1" w:styleId="ListBullet3Char">
    <w:name w:val="List Bullet 3 Char"/>
    <w:link w:val="ListBullet3"/>
    <w:qFormat/>
    <w:rsid w:val="002839B1"/>
    <w:rPr>
      <w:rFonts w:ascii="Times New Roman" w:eastAsia="SimSun" w:hAnsi="Times New Roman" w:cs="Times New Roman"/>
      <w:sz w:val="20"/>
      <w:szCs w:val="20"/>
      <w:lang w:val="en-GB"/>
    </w:rPr>
  </w:style>
  <w:style w:type="character" w:customStyle="1" w:styleId="ListBullet2Char">
    <w:name w:val="List Bullet 2 Char"/>
    <w:link w:val="ListBullet2"/>
    <w:qFormat/>
    <w:rsid w:val="002839B1"/>
    <w:rPr>
      <w:rFonts w:ascii="Times New Roman" w:eastAsia="SimSun" w:hAnsi="Times New Roman" w:cs="Times New Roman"/>
      <w:sz w:val="20"/>
      <w:szCs w:val="20"/>
      <w:lang w:val="en-GB"/>
    </w:rPr>
  </w:style>
  <w:style w:type="character" w:customStyle="1" w:styleId="ListBulletChar">
    <w:name w:val="List Bullet Char"/>
    <w:link w:val="ListBullet"/>
    <w:qFormat/>
    <w:rsid w:val="002839B1"/>
    <w:rPr>
      <w:rFonts w:ascii="Times New Roman" w:eastAsia="SimSun" w:hAnsi="Times New Roman" w:cs="Times New Roman"/>
      <w:sz w:val="20"/>
      <w:szCs w:val="20"/>
      <w:lang w:val="en-GB"/>
    </w:rPr>
  </w:style>
  <w:style w:type="character" w:customStyle="1" w:styleId="1Char0">
    <w:name w:val="样式1 Char"/>
    <w:link w:val="10"/>
    <w:qFormat/>
    <w:rsid w:val="002839B1"/>
    <w:rPr>
      <w:rFonts w:ascii="Arial" w:hAnsi="Arial"/>
      <w:sz w:val="18"/>
      <w:lang w:val="en-GB" w:eastAsia="ja-JP"/>
    </w:rPr>
  </w:style>
  <w:style w:type="character" w:customStyle="1" w:styleId="superscript">
    <w:name w:val="superscript"/>
    <w:qFormat/>
    <w:rsid w:val="002839B1"/>
    <w:rPr>
      <w:rFonts w:ascii="Bookman" w:hAnsi="Bookman"/>
      <w:position w:val="6"/>
      <w:sz w:val="18"/>
    </w:rPr>
  </w:style>
  <w:style w:type="character" w:customStyle="1" w:styleId="NOChar1">
    <w:name w:val="NO Char1"/>
    <w:qFormat/>
    <w:rsid w:val="002839B1"/>
    <w:rPr>
      <w:rFonts w:eastAsia="MS Mincho"/>
      <w:lang w:val="en-GB" w:eastAsia="en-US" w:bidi="ar-SA"/>
    </w:rPr>
  </w:style>
  <w:style w:type="paragraph" w:customStyle="1" w:styleId="textintend1">
    <w:name w:val="text intend 1"/>
    <w:basedOn w:val="text"/>
    <w:uiPriority w:val="99"/>
    <w:qFormat/>
    <w:rsid w:val="002839B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839B1"/>
    <w:pPr>
      <w:tabs>
        <w:tab w:val="left" w:pos="1134"/>
      </w:tabs>
      <w:spacing w:after="0"/>
    </w:pPr>
    <w:rPr>
      <w:rFonts w:eastAsia="MS Mincho"/>
    </w:rPr>
  </w:style>
  <w:style w:type="character" w:customStyle="1" w:styleId="BodyText2Char1">
    <w:name w:val="Body Text 2 Char1"/>
    <w:qFormat/>
    <w:rsid w:val="002839B1"/>
    <w:rPr>
      <w:lang w:val="en-GB"/>
    </w:rPr>
  </w:style>
  <w:style w:type="character" w:customStyle="1" w:styleId="EndnoteTextChar1">
    <w:name w:val="Endnote Text Char1"/>
    <w:qFormat/>
    <w:rsid w:val="002839B1"/>
    <w:rPr>
      <w:lang w:val="en-GB"/>
    </w:rPr>
  </w:style>
  <w:style w:type="character" w:customStyle="1" w:styleId="TitleChar1">
    <w:name w:val="Title Char1"/>
    <w:qFormat/>
    <w:rsid w:val="002839B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8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39B1"/>
    <w:rPr>
      <w:lang w:val="en-GB"/>
    </w:rPr>
  </w:style>
  <w:style w:type="character" w:customStyle="1" w:styleId="BodyTextIndentChar1">
    <w:name w:val="Body Text Indent Char1"/>
    <w:qFormat/>
    <w:rsid w:val="002839B1"/>
    <w:rPr>
      <w:lang w:val="en-GB"/>
    </w:rPr>
  </w:style>
  <w:style w:type="character" w:customStyle="1" w:styleId="BodyText3Char1">
    <w:name w:val="Body Text 3 Char1"/>
    <w:qFormat/>
    <w:rsid w:val="002839B1"/>
    <w:rPr>
      <w:sz w:val="16"/>
      <w:szCs w:val="16"/>
      <w:lang w:val="en-GB"/>
    </w:rPr>
  </w:style>
  <w:style w:type="paragraph" w:customStyle="1" w:styleId="text">
    <w:name w:val="text"/>
    <w:basedOn w:val="Normal"/>
    <w:uiPriority w:val="99"/>
    <w:qFormat/>
    <w:rsid w:val="002839B1"/>
    <w:pPr>
      <w:widowControl w:val="0"/>
      <w:spacing w:after="240"/>
      <w:jc w:val="both"/>
    </w:pPr>
    <w:rPr>
      <w:sz w:val="24"/>
      <w:lang w:val="en-AU"/>
    </w:rPr>
  </w:style>
  <w:style w:type="paragraph" w:customStyle="1" w:styleId="berschrift1H1">
    <w:name w:val="Überschrift 1.H1"/>
    <w:basedOn w:val="Normal"/>
    <w:next w:val="Normal"/>
    <w:uiPriority w:val="99"/>
    <w:qFormat/>
    <w:rsid w:val="0028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839B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839B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839B1"/>
    <w:pPr>
      <w:spacing w:after="240"/>
      <w:jc w:val="both"/>
    </w:pPr>
    <w:rPr>
      <w:rFonts w:ascii="Helvetica" w:hAnsi="Helvetica"/>
    </w:rPr>
  </w:style>
  <w:style w:type="paragraph" w:customStyle="1" w:styleId="List1">
    <w:name w:val="List1"/>
    <w:basedOn w:val="Normal"/>
    <w:uiPriority w:val="99"/>
    <w:qFormat/>
    <w:rsid w:val="002839B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2839B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2839B1"/>
    <w:pPr>
      <w:spacing w:before="120" w:after="0"/>
      <w:jc w:val="both"/>
    </w:pPr>
    <w:rPr>
      <w:lang w:val="en-US"/>
    </w:rPr>
  </w:style>
  <w:style w:type="paragraph" w:customStyle="1" w:styleId="centered">
    <w:name w:val="centered"/>
    <w:basedOn w:val="Normal"/>
    <w:uiPriority w:val="99"/>
    <w:qFormat/>
    <w:rsid w:val="002839B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2839B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2839B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2839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839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839B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839B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2839B1"/>
    <w:pPr>
      <w:spacing w:before="100" w:beforeAutospacing="1" w:after="100" w:afterAutospacing="1"/>
    </w:pPr>
    <w:rPr>
      <w:sz w:val="24"/>
      <w:szCs w:val="24"/>
      <w:lang w:val="en-US" w:eastAsia="zh-CN"/>
    </w:rPr>
  </w:style>
  <w:style w:type="table" w:styleId="TableClassic2">
    <w:name w:val="Table Classic 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39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839B1"/>
    <w:rPr>
      <w:color w:val="808080"/>
    </w:rPr>
  </w:style>
  <w:style w:type="paragraph" w:customStyle="1" w:styleId="LGTdoc">
    <w:name w:val="LGTdoc_본문"/>
    <w:basedOn w:val="Normal"/>
    <w:uiPriority w:val="99"/>
    <w:qFormat/>
    <w:rsid w:val="002839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839B1"/>
    <w:pPr>
      <w:spacing w:after="240"/>
      <w:jc w:val="both"/>
    </w:pPr>
    <w:rPr>
      <w:rFonts w:ascii="Arial" w:hAnsi="Arial"/>
      <w:szCs w:val="24"/>
    </w:rPr>
  </w:style>
  <w:style w:type="paragraph" w:customStyle="1" w:styleId="ECCFootnote">
    <w:name w:val="ECC Footnote"/>
    <w:basedOn w:val="Normal"/>
    <w:autoRedefine/>
    <w:uiPriority w:val="99"/>
    <w:qFormat/>
    <w:rsid w:val="0028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839B1"/>
    <w:rPr>
      <w:rFonts w:ascii="Arial" w:eastAsia="SimSun" w:hAnsi="Arial" w:cs="Times New Roman"/>
      <w:sz w:val="20"/>
      <w:szCs w:val="24"/>
      <w:lang w:val="en-GB"/>
    </w:rPr>
  </w:style>
  <w:style w:type="paragraph" w:customStyle="1" w:styleId="Text1">
    <w:name w:val="Text 1"/>
    <w:basedOn w:val="Normal"/>
    <w:uiPriority w:val="99"/>
    <w:qFormat/>
    <w:rsid w:val="002839B1"/>
    <w:pPr>
      <w:spacing w:after="240"/>
      <w:ind w:left="482"/>
      <w:jc w:val="both"/>
    </w:pPr>
    <w:rPr>
      <w:sz w:val="24"/>
      <w:lang w:eastAsia="fr-BE"/>
    </w:rPr>
  </w:style>
  <w:style w:type="paragraph" w:customStyle="1" w:styleId="NumPar4">
    <w:name w:val="NumPar 4"/>
    <w:basedOn w:val="Heading4"/>
    <w:next w:val="Normal"/>
    <w:uiPriority w:val="99"/>
    <w:qFormat/>
    <w:rsid w:val="002839B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2839B1"/>
  </w:style>
  <w:style w:type="paragraph" w:customStyle="1" w:styleId="cita">
    <w:name w:val="cita"/>
    <w:basedOn w:val="Normal"/>
    <w:uiPriority w:val="99"/>
    <w:qFormat/>
    <w:rsid w:val="002839B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2839B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28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28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8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8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2839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839B1"/>
    <w:rPr>
      <w:vanish w:val="0"/>
      <w:webHidden w:val="0"/>
      <w:color w:val="000000"/>
      <w:specVanish w:val="0"/>
    </w:rPr>
  </w:style>
  <w:style w:type="paragraph" w:customStyle="1" w:styleId="Equation">
    <w:name w:val="Equation"/>
    <w:basedOn w:val="Normal"/>
    <w:next w:val="Normal"/>
    <w:link w:val="EquationChar"/>
    <w:qFormat/>
    <w:rsid w:val="002839B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839B1"/>
    <w:rPr>
      <w:rFonts w:ascii="Times New Roman" w:eastAsia="SimSun" w:hAnsi="Times New Roman" w:cs="Times New Roman"/>
      <w:lang w:val="en-GB"/>
    </w:rPr>
  </w:style>
  <w:style w:type="character" w:customStyle="1" w:styleId="apple-converted-space">
    <w:name w:val="apple-converted-space"/>
    <w:qFormat/>
    <w:rsid w:val="002839B1"/>
  </w:style>
  <w:style w:type="character" w:customStyle="1" w:styleId="shorttext">
    <w:name w:val="short_text"/>
    <w:qFormat/>
    <w:rsid w:val="002839B1"/>
  </w:style>
  <w:style w:type="character" w:styleId="SubtleReference">
    <w:name w:val="Subtle Reference"/>
    <w:uiPriority w:val="31"/>
    <w:qFormat/>
    <w:rsid w:val="002839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39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39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39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39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839B1"/>
    <w:rPr>
      <w:rFonts w:ascii="Yu Gothic Light" w:eastAsia="Yu Gothic Light" w:hAnsi="Yu Gothic Light" w:cs="Times New Roman"/>
      <w:lang w:val="en-GB" w:eastAsia="en-US"/>
    </w:rPr>
  </w:style>
  <w:style w:type="paragraph" w:customStyle="1" w:styleId="msonormal0">
    <w:name w:val="msonormal"/>
    <w:basedOn w:val="Normal"/>
    <w:uiPriority w:val="99"/>
    <w:qFormat/>
    <w:rsid w:val="002839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39B1"/>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39B1"/>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39B1"/>
    <w:rPr>
      <w:rFonts w:ascii="Times New Roman" w:eastAsia="Yu Mincho" w:hAnsi="Times New Roman"/>
      <w:lang w:val="en-GB" w:eastAsia="en-US"/>
    </w:rPr>
  </w:style>
  <w:style w:type="paragraph" w:customStyle="1" w:styleId="43">
    <w:name w:val="吹き出し4"/>
    <w:basedOn w:val="Normal"/>
    <w:uiPriority w:val="99"/>
    <w:semiHidden/>
    <w:qFormat/>
    <w:rsid w:val="002839B1"/>
    <w:rPr>
      <w:rFonts w:ascii="Tahoma" w:eastAsia="MS Mincho" w:hAnsi="Tahoma" w:cs="Tahoma"/>
      <w:sz w:val="16"/>
      <w:szCs w:val="16"/>
    </w:rPr>
  </w:style>
  <w:style w:type="paragraph" w:customStyle="1" w:styleId="tac0">
    <w:name w:val="tac"/>
    <w:basedOn w:val="Normal"/>
    <w:uiPriority w:val="99"/>
    <w:qFormat/>
    <w:rsid w:val="002839B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2839B1"/>
    <w:rPr>
      <w:color w:val="808080"/>
      <w:shd w:val="clear" w:color="auto" w:fill="E6E6E6"/>
    </w:rPr>
  </w:style>
  <w:style w:type="table" w:customStyle="1" w:styleId="TableGrid4">
    <w:name w:val="Table Grid4"/>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839B1"/>
    <w:rPr>
      <w:color w:val="808080"/>
      <w:shd w:val="clear" w:color="auto" w:fill="E6E6E6"/>
    </w:rPr>
  </w:style>
  <w:style w:type="paragraph" w:styleId="TOCHeading">
    <w:name w:val="TOC Heading"/>
    <w:basedOn w:val="Heading1"/>
    <w:next w:val="Normal"/>
    <w:uiPriority w:val="39"/>
    <w:unhideWhenUsed/>
    <w:qFormat/>
    <w:rsid w:val="002839B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2839B1"/>
    <w:rPr>
      <w:lang w:val="en-GB" w:eastAsia="ja-JP" w:bidi="ar-SA"/>
    </w:rPr>
  </w:style>
  <w:style w:type="paragraph" w:customStyle="1" w:styleId="1Char1">
    <w:name w:val="(文字) (文字)1 Char (文字) (文字)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839B1"/>
    <w:rPr>
      <w:rFonts w:ascii="Courier New" w:hAnsi="Courier New"/>
      <w:lang w:val="nb-NO" w:eastAsia="ja-JP" w:bidi="ar-SA"/>
    </w:rPr>
  </w:style>
  <w:style w:type="paragraph" w:customStyle="1" w:styleId="CharCharCharCharCharChar1">
    <w:name w:val="Char Char Char Char Char Char1"/>
    <w:uiPriority w:val="99"/>
    <w:semiHidden/>
    <w:qFormat/>
    <w:rsid w:val="002839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1">
    <w:name w:val="(文字) (文字)1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2839B1"/>
    <w:rPr>
      <w:rFonts w:ascii="Tahoma" w:hAnsi="Tahoma" w:cs="Tahoma"/>
      <w:shd w:val="clear" w:color="auto" w:fill="000080"/>
      <w:lang w:val="en-GB" w:eastAsia="en-US"/>
    </w:rPr>
  </w:style>
  <w:style w:type="character" w:customStyle="1" w:styleId="ZchnZchn51">
    <w:name w:val="Zchn Zchn51"/>
    <w:qFormat/>
    <w:rsid w:val="002839B1"/>
    <w:rPr>
      <w:rFonts w:ascii="Courier New" w:eastAsia="Batang" w:hAnsi="Courier New"/>
      <w:lang w:val="nb-NO" w:eastAsia="en-US" w:bidi="ar-SA"/>
    </w:rPr>
  </w:style>
  <w:style w:type="character" w:customStyle="1" w:styleId="CharChar101">
    <w:name w:val="Char Char101"/>
    <w:semiHidden/>
    <w:qFormat/>
    <w:rsid w:val="002839B1"/>
    <w:rPr>
      <w:rFonts w:ascii="Times New Roman" w:hAnsi="Times New Roman"/>
      <w:lang w:val="en-GB" w:eastAsia="en-US"/>
    </w:rPr>
  </w:style>
  <w:style w:type="character" w:customStyle="1" w:styleId="CharChar91">
    <w:name w:val="Char Char91"/>
    <w:semiHidden/>
    <w:qFormat/>
    <w:rsid w:val="002839B1"/>
    <w:rPr>
      <w:rFonts w:ascii="Tahoma" w:hAnsi="Tahoma" w:cs="Tahoma"/>
      <w:sz w:val="16"/>
      <w:szCs w:val="16"/>
      <w:lang w:val="en-GB" w:eastAsia="en-US"/>
    </w:rPr>
  </w:style>
  <w:style w:type="character" w:customStyle="1" w:styleId="CharChar81">
    <w:name w:val="Char Char81"/>
    <w:semiHidden/>
    <w:qFormat/>
    <w:rsid w:val="002839B1"/>
    <w:rPr>
      <w:rFonts w:ascii="Times New Roman" w:hAnsi="Times New Roman"/>
      <w:b/>
      <w:bCs/>
      <w:lang w:val="en-GB" w:eastAsia="en-US"/>
    </w:rPr>
  </w:style>
  <w:style w:type="paragraph" w:customStyle="1" w:styleId="23">
    <w:name w:val="修订2"/>
    <w:hidden/>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28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8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839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839B1"/>
    <w:rPr>
      <w:rFonts w:ascii="Arial" w:hAnsi="Arial"/>
      <w:sz w:val="36"/>
      <w:lang w:val="en-GB" w:eastAsia="en-US" w:bidi="ar-SA"/>
    </w:rPr>
  </w:style>
  <w:style w:type="character" w:customStyle="1" w:styleId="CharChar281">
    <w:name w:val="Char Char281"/>
    <w:qFormat/>
    <w:rsid w:val="002839B1"/>
    <w:rPr>
      <w:rFonts w:ascii="Arial" w:hAnsi="Arial"/>
      <w:sz w:val="32"/>
      <w:lang w:val="en-GB"/>
    </w:rPr>
  </w:style>
  <w:style w:type="paragraph" w:customStyle="1" w:styleId="CharChar241">
    <w:name w:val="Char Char241"/>
    <w:basedOn w:val="Normal"/>
    <w:uiPriority w:val="99"/>
    <w:semiHidden/>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839B1"/>
    <w:rPr>
      <w:rFonts w:ascii="Arial" w:hAnsi="Arial"/>
      <w:sz w:val="32"/>
      <w:lang w:val="en-GB" w:eastAsia="en-US" w:bidi="ar-SA"/>
    </w:rPr>
  </w:style>
  <w:style w:type="character" w:styleId="Emphasis">
    <w:name w:val="Emphasis"/>
    <w:uiPriority w:val="20"/>
    <w:qFormat/>
    <w:rsid w:val="002839B1"/>
    <w:rPr>
      <w:i/>
      <w:iCs/>
    </w:rPr>
  </w:style>
  <w:style w:type="table" w:customStyle="1" w:styleId="TableGrid12">
    <w:name w:val="Table Grid1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839B1"/>
    <w:rPr>
      <w:color w:val="808080"/>
      <w:shd w:val="clear" w:color="auto" w:fill="E6E6E6"/>
    </w:rPr>
  </w:style>
  <w:style w:type="paragraph" w:customStyle="1" w:styleId="aria">
    <w:name w:val="aria"/>
    <w:basedOn w:val="Normal"/>
    <w:uiPriority w:val="99"/>
    <w:qFormat/>
    <w:rsid w:val="002839B1"/>
    <w:pPr>
      <w:keepNext/>
      <w:keepLines/>
      <w:spacing w:after="0"/>
      <w:jc w:val="both"/>
    </w:pPr>
    <w:rPr>
      <w:rFonts w:ascii="Arial" w:hAnsi="Arial"/>
      <w:sz w:val="18"/>
      <w:szCs w:val="18"/>
    </w:rPr>
  </w:style>
  <w:style w:type="paragraph" w:styleId="NoSpacing">
    <w:name w:val="No Spacing"/>
    <w:uiPriority w:val="1"/>
    <w:qFormat/>
    <w:rsid w:val="002839B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2839B1"/>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2839B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839B1"/>
    <w:rPr>
      <w:rFonts w:ascii="Times New Roman" w:hAnsi="Times New Roman"/>
      <w:lang w:val="en-GB"/>
    </w:rPr>
  </w:style>
  <w:style w:type="paragraph" w:customStyle="1" w:styleId="CharChar5">
    <w:name w:val="Char Char5"/>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2839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839B1"/>
    <w:pPr>
      <w:jc w:val="center"/>
    </w:pPr>
    <w:rPr>
      <w:rFonts w:ascii="Arial" w:hAnsi="Arial" w:cs="Arial"/>
      <w:b/>
    </w:rPr>
  </w:style>
  <w:style w:type="character" w:customStyle="1" w:styleId="Table1">
    <w:name w:val="Table (文字)"/>
    <w:link w:val="Table0"/>
    <w:qFormat/>
    <w:rsid w:val="002839B1"/>
    <w:rPr>
      <w:rFonts w:ascii="Arial" w:eastAsia="SimSun" w:hAnsi="Arial" w:cs="Arial"/>
      <w:b/>
      <w:sz w:val="20"/>
      <w:szCs w:val="20"/>
      <w:lang w:val="en-GB"/>
    </w:rPr>
  </w:style>
  <w:style w:type="character" w:customStyle="1" w:styleId="PLChar">
    <w:name w:val="PL Char"/>
    <w:link w:val="PL"/>
    <w:qFormat/>
    <w:rsid w:val="002839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2839B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39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2839B1"/>
    <w:rPr>
      <w:rFonts w:ascii="Arial" w:eastAsia="SimSun" w:hAnsi="Arial" w:cs="Arial"/>
      <w:color w:val="0000FF"/>
      <w:kern w:val="2"/>
      <w:lang w:val="en-US" w:eastAsia="zh-CN" w:bidi="ar-SA"/>
    </w:rPr>
  </w:style>
  <w:style w:type="paragraph" w:styleId="BlockText">
    <w:name w:val="Block Text"/>
    <w:basedOn w:val="Normal"/>
    <w:uiPriority w:val="99"/>
    <w:qFormat/>
    <w:rsid w:val="002839B1"/>
    <w:pPr>
      <w:spacing w:after="120"/>
      <w:ind w:left="1440" w:right="1440"/>
    </w:pPr>
    <w:rPr>
      <w:rFonts w:eastAsia="MS Mincho"/>
    </w:rPr>
  </w:style>
  <w:style w:type="paragraph" w:customStyle="1" w:styleId="60">
    <w:name w:val="吹き出し6"/>
    <w:basedOn w:val="Normal"/>
    <w:uiPriority w:val="99"/>
    <w:semiHidden/>
    <w:qFormat/>
    <w:rsid w:val="002839B1"/>
    <w:rPr>
      <w:rFonts w:ascii="Tahoma" w:eastAsia="MS Mincho" w:hAnsi="Tahoma" w:cs="Tahoma"/>
      <w:sz w:val="16"/>
      <w:szCs w:val="16"/>
      <w:lang w:eastAsia="ko-KR"/>
    </w:rPr>
  </w:style>
  <w:style w:type="character" w:styleId="HTMLCode">
    <w:name w:val="HTML Code"/>
    <w:unhideWhenUsed/>
    <w:qFormat/>
    <w:rsid w:val="002839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2839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839B1"/>
    <w:rPr>
      <w:rFonts w:ascii="Times New Roman" w:eastAsia="MS Mincho" w:hAnsi="Times New Roman" w:cs="Times New Roman"/>
      <w:sz w:val="20"/>
      <w:szCs w:val="20"/>
      <w:lang w:val="en-GB" w:eastAsia="zh-CN"/>
    </w:rPr>
  </w:style>
  <w:style w:type="character" w:customStyle="1" w:styleId="18">
    <w:name w:val="不明显参考1"/>
    <w:uiPriority w:val="31"/>
    <w:qFormat/>
    <w:rsid w:val="002839B1"/>
    <w:rPr>
      <w:smallCaps/>
      <w:color w:val="5A5A5A"/>
    </w:rPr>
  </w:style>
  <w:style w:type="paragraph" w:customStyle="1" w:styleId="112">
    <w:name w:val="修订11"/>
    <w:hidden/>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839B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839B1"/>
    <w:rPr>
      <w:rFonts w:ascii="Times New Roman" w:hAnsi="Times New Roman"/>
      <w:lang w:val="en-GB"/>
    </w:rPr>
  </w:style>
  <w:style w:type="character" w:customStyle="1" w:styleId="EXCar">
    <w:name w:val="EX Car"/>
    <w:qFormat/>
    <w:rsid w:val="002839B1"/>
    <w:rPr>
      <w:lang w:val="en-GB" w:eastAsia="en-US"/>
    </w:rPr>
  </w:style>
  <w:style w:type="character" w:customStyle="1" w:styleId="B4Char">
    <w:name w:val="B4 Char"/>
    <w:link w:val="B4"/>
    <w:qFormat/>
    <w:rsid w:val="002839B1"/>
    <w:rPr>
      <w:rFonts w:ascii="Times New Roman" w:eastAsia="SimSun" w:hAnsi="Times New Roman" w:cs="Times New Roman"/>
      <w:sz w:val="20"/>
      <w:szCs w:val="20"/>
      <w:lang w:val="en-GB"/>
    </w:rPr>
  </w:style>
  <w:style w:type="character" w:customStyle="1" w:styleId="19">
    <w:name w:val="明显强调1"/>
    <w:uiPriority w:val="21"/>
    <w:qFormat/>
    <w:rsid w:val="002839B1"/>
    <w:rPr>
      <w:b/>
      <w:bCs/>
      <w:i/>
      <w:iCs/>
      <w:color w:val="4F81BD"/>
    </w:rPr>
  </w:style>
  <w:style w:type="paragraph" w:customStyle="1" w:styleId="B6">
    <w:name w:val="B6"/>
    <w:basedOn w:val="B5"/>
    <w:link w:val="B6Char"/>
    <w:qFormat/>
    <w:rsid w:val="002839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839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839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839B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839B1"/>
    <w:rPr>
      <w:rFonts w:ascii="Times New Roman" w:eastAsia="SimSun" w:hAnsi="Times New Roman" w:cs="Times New Roman"/>
      <w:color w:val="FF0000"/>
      <w:sz w:val="20"/>
      <w:szCs w:val="20"/>
      <w:lang w:val="en-GB"/>
    </w:rPr>
  </w:style>
  <w:style w:type="character" w:customStyle="1" w:styleId="B5Char">
    <w:name w:val="B5 Char"/>
    <w:link w:val="B5"/>
    <w:qFormat/>
    <w:rsid w:val="002839B1"/>
    <w:rPr>
      <w:rFonts w:ascii="Times New Roman" w:eastAsia="SimSun" w:hAnsi="Times New Roman" w:cs="Times New Roman"/>
      <w:sz w:val="20"/>
      <w:szCs w:val="20"/>
      <w:lang w:val="en-GB"/>
    </w:rPr>
  </w:style>
  <w:style w:type="character" w:customStyle="1" w:styleId="HeadingChar">
    <w:name w:val="Heading Char"/>
    <w:link w:val="Heading"/>
    <w:qFormat/>
    <w:rsid w:val="002839B1"/>
    <w:rPr>
      <w:rFonts w:ascii="Arial" w:hAnsi="Arial"/>
      <w:b/>
    </w:rPr>
  </w:style>
  <w:style w:type="character" w:customStyle="1" w:styleId="B6Char">
    <w:name w:val="B6 Char"/>
    <w:link w:val="B6"/>
    <w:qFormat/>
    <w:rsid w:val="002839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2839B1"/>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2839B1"/>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2839B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2839B1"/>
    <w:pPr>
      <w:framePr w:wrap="notBeside"/>
    </w:pPr>
    <w:rPr>
      <w:rFonts w:eastAsia="Times New Roman"/>
      <w:noProof w:val="0"/>
      <w:lang w:val="en-US" w:eastAsia="ko-KR"/>
    </w:rPr>
  </w:style>
  <w:style w:type="paragraph" w:customStyle="1" w:styleId="tableentry">
    <w:name w:val="table entry"/>
    <w:basedOn w:val="Normal"/>
    <w:uiPriority w:val="99"/>
    <w:qFormat/>
    <w:rsid w:val="002839B1"/>
    <w:pPr>
      <w:keepNext/>
      <w:spacing w:before="60" w:after="60"/>
    </w:pPr>
    <w:rPr>
      <w:rFonts w:ascii="Bookman Old Style" w:hAnsi="Bookman Old Style"/>
      <w:lang w:val="en-US" w:eastAsia="ko-KR"/>
    </w:rPr>
  </w:style>
  <w:style w:type="character" w:customStyle="1" w:styleId="EditorsNoteChar">
    <w:name w:val="Editor's Note Char"/>
    <w:qFormat/>
    <w:rsid w:val="002839B1"/>
    <w:rPr>
      <w:rFonts w:ascii="Times New Roman" w:hAnsi="Times New Roman"/>
      <w:color w:val="FF0000"/>
      <w:lang w:val="en-GB" w:eastAsia="en-US"/>
    </w:rPr>
  </w:style>
  <w:style w:type="table" w:customStyle="1" w:styleId="TableGrid5">
    <w:name w:val="Table Grid5"/>
    <w:basedOn w:val="TableNormal"/>
    <w:uiPriority w:val="39"/>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839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839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839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839B1"/>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839B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839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839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839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839B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839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839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839B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839B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839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839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839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839B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839B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839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839B1"/>
  </w:style>
  <w:style w:type="table" w:customStyle="1" w:styleId="TableGrid41">
    <w:name w:val="Table Grid41"/>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839B1"/>
    <w:rPr>
      <w:b/>
      <w:bCs/>
      <w:i/>
      <w:iCs/>
      <w:color w:val="4F81BD"/>
    </w:rPr>
  </w:style>
  <w:style w:type="character" w:styleId="HTMLTypewriter">
    <w:name w:val="HTML Typewriter"/>
    <w:qFormat/>
    <w:rsid w:val="002839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839B1"/>
    <w:rPr>
      <w:b/>
      <w:lang w:val="en-GB" w:eastAsia="en-US" w:bidi="ar-SA"/>
    </w:rPr>
  </w:style>
  <w:style w:type="paragraph" w:styleId="HTMLPreformatted">
    <w:name w:val="HTML Preformatted"/>
    <w:basedOn w:val="Normal"/>
    <w:link w:val="HTMLPreformattedChar"/>
    <w:qFormat/>
    <w:rsid w:val="002839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839B1"/>
    <w:rPr>
      <w:rFonts w:ascii="Courier New" w:eastAsia="MS Mincho" w:hAnsi="Courier New" w:cs="Times New Roman"/>
      <w:sz w:val="20"/>
      <w:szCs w:val="20"/>
      <w:lang w:val="en-GB" w:eastAsia="x-none"/>
    </w:rPr>
  </w:style>
  <w:style w:type="table" w:customStyle="1" w:styleId="TableGrid71">
    <w:name w:val="Table Grid71"/>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839B1"/>
  </w:style>
  <w:style w:type="paragraph" w:customStyle="1" w:styleId="Figuretitle0">
    <w:name w:val="Figure_title"/>
    <w:basedOn w:val="Normal"/>
    <w:next w:val="Normal"/>
    <w:uiPriority w:val="99"/>
    <w:qFormat/>
    <w:rsid w:val="002839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839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8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2839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839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839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839B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2839B1"/>
    <w:pPr>
      <w:suppressAutoHyphens/>
      <w:autoSpaceDN w:val="0"/>
      <w:spacing w:after="0"/>
      <w:jc w:val="both"/>
    </w:pPr>
    <w:rPr>
      <w:rFonts w:eastAsia="Batang"/>
    </w:rPr>
  </w:style>
  <w:style w:type="numbering" w:customStyle="1" w:styleId="LFO19">
    <w:name w:val="LFO19"/>
    <w:basedOn w:val="NoList"/>
    <w:rsid w:val="002839B1"/>
    <w:pPr>
      <w:numPr>
        <w:numId w:val="16"/>
      </w:numPr>
    </w:pPr>
  </w:style>
  <w:style w:type="paragraph" w:customStyle="1" w:styleId="enumlev3">
    <w:name w:val="enumlev3"/>
    <w:basedOn w:val="enumlev2"/>
    <w:uiPriority w:val="99"/>
    <w:qFormat/>
    <w:rsid w:val="002839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839B1"/>
  </w:style>
  <w:style w:type="paragraph" w:customStyle="1" w:styleId="Heading">
    <w:name w:val="Heading"/>
    <w:next w:val="Normal"/>
    <w:link w:val="HeadingChar"/>
    <w:qFormat/>
    <w:rsid w:val="002839B1"/>
    <w:pPr>
      <w:spacing w:before="360" w:after="0" w:line="240" w:lineRule="auto"/>
      <w:ind w:left="2552"/>
    </w:pPr>
    <w:rPr>
      <w:rFonts w:ascii="Arial" w:hAnsi="Arial"/>
      <w:b/>
    </w:rPr>
  </w:style>
  <w:style w:type="paragraph" w:customStyle="1" w:styleId="tah0">
    <w:name w:val="tah"/>
    <w:basedOn w:val="Normal"/>
    <w:uiPriority w:val="99"/>
    <w:qFormat/>
    <w:rsid w:val="002839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839B1"/>
  </w:style>
  <w:style w:type="paragraph" w:customStyle="1" w:styleId="TdocHeader2">
    <w:name w:val="Tdoc_Header_2"/>
    <w:basedOn w:val="Normal"/>
    <w:uiPriority w:val="99"/>
    <w:qFormat/>
    <w:rsid w:val="002839B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839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2839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2839B1"/>
    <w:rPr>
      <w:smallCaps/>
      <w:color w:val="5A5A5A"/>
    </w:rPr>
  </w:style>
  <w:style w:type="paragraph" w:customStyle="1" w:styleId="Style91">
    <w:name w:val="_Style 91"/>
    <w:uiPriority w:val="99"/>
    <w:semiHidden/>
    <w:qFormat/>
    <w:rsid w:val="002839B1"/>
    <w:rPr>
      <w:rFonts w:ascii="CG Times (WN)" w:eastAsia="Times New Roman" w:hAnsi="CG Times (WN)" w:cs="Times New Roman"/>
      <w:sz w:val="20"/>
      <w:szCs w:val="20"/>
      <w:lang w:val="en-GB"/>
    </w:rPr>
  </w:style>
  <w:style w:type="character" w:customStyle="1" w:styleId="Style104">
    <w:name w:val="_Style 104"/>
    <w:uiPriority w:val="31"/>
    <w:qFormat/>
    <w:rsid w:val="002839B1"/>
    <w:rPr>
      <w:smallCaps/>
      <w:color w:val="5A5A5A"/>
    </w:rPr>
  </w:style>
  <w:style w:type="table" w:customStyle="1" w:styleId="TableGrid9">
    <w:name w:val="Table Grid9"/>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2839B1"/>
    <w:rPr>
      <w:color w:val="605E5C"/>
      <w:shd w:val="clear" w:color="auto" w:fill="E1DFDD"/>
    </w:rPr>
  </w:style>
  <w:style w:type="table" w:customStyle="1" w:styleId="TableGrid10">
    <w:name w:val="Table Grid10"/>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39B1"/>
    <w:rPr>
      <w:rFonts w:ascii="Times New Roman" w:eastAsia="MS Mincho" w:hAnsi="Times New Roman" w:cs="Times New Roman"/>
      <w:sz w:val="20"/>
      <w:szCs w:val="20"/>
      <w:lang w:val="en-GB"/>
    </w:rPr>
  </w:style>
  <w:style w:type="character" w:customStyle="1" w:styleId="Style105">
    <w:name w:val="_Style 105"/>
    <w:uiPriority w:val="31"/>
    <w:qFormat/>
    <w:rsid w:val="002839B1"/>
    <w:rPr>
      <w:smallCaps/>
      <w:color w:val="5A5A5A"/>
    </w:rPr>
  </w:style>
  <w:style w:type="paragraph" w:customStyle="1" w:styleId="Style90">
    <w:name w:val="_Style 90"/>
    <w:uiPriority w:val="99"/>
    <w:semiHidden/>
    <w:qFormat/>
    <w:rsid w:val="002839B1"/>
    <w:rPr>
      <w:rFonts w:ascii="Times New Roman" w:eastAsia="MS Mincho" w:hAnsi="Times New Roman" w:cs="Times New Roman"/>
      <w:sz w:val="20"/>
      <w:szCs w:val="20"/>
      <w:lang w:val="en-GB"/>
    </w:rPr>
  </w:style>
  <w:style w:type="character" w:customStyle="1" w:styleId="Style113">
    <w:name w:val="_Style 113"/>
    <w:uiPriority w:val="31"/>
    <w:qFormat/>
    <w:rsid w:val="002839B1"/>
    <w:rPr>
      <w:smallCaps/>
      <w:color w:val="5A5A5A"/>
    </w:rPr>
  </w:style>
  <w:style w:type="paragraph" w:customStyle="1" w:styleId="CharChar13">
    <w:name w:val="Char Char13"/>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2839B1"/>
    <w:rPr>
      <w:rFonts w:ascii="Times New Roman" w:eastAsia="MS Mincho" w:hAnsi="Times New Roman" w:cs="Times New Roman"/>
      <w:sz w:val="20"/>
      <w:szCs w:val="20"/>
      <w:lang w:val="en-GB"/>
    </w:rPr>
  </w:style>
  <w:style w:type="paragraph" w:customStyle="1" w:styleId="1c">
    <w:name w:val="変更箇所1"/>
    <w:uiPriority w:val="99"/>
    <w:semiHidden/>
    <w:qFormat/>
    <w:rsid w:val="002839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2839B1"/>
    <w:pPr>
      <w:autoSpaceDN w:val="0"/>
      <w:spacing w:after="0" w:line="240" w:lineRule="auto"/>
    </w:pPr>
    <w:rPr>
      <w:rFonts w:ascii="Times New Roman" w:eastAsia="MS Mincho" w:hAnsi="Times New Roman" w:cs="Times New Roman"/>
      <w:sz w:val="20"/>
      <w:szCs w:val="20"/>
      <w:lang w:val="en-GB"/>
    </w:rPr>
  </w:style>
  <w:style w:type="paragraph" w:customStyle="1" w:styleId="122">
    <w:name w:val="修订12"/>
    <w:hidden/>
    <w:semiHidden/>
    <w:qFormat/>
    <w:rsid w:val="002839B1"/>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2839B1"/>
    <w:rPr>
      <w:smallCaps/>
      <w:color w:val="5A5A5A"/>
    </w:rPr>
  </w:style>
  <w:style w:type="paragraph" w:customStyle="1" w:styleId="TOC11">
    <w:name w:val="TOC 标题11"/>
    <w:basedOn w:val="Heading1"/>
    <w:next w:val="Normal"/>
    <w:uiPriority w:val="39"/>
    <w:unhideWhenUsed/>
    <w:qFormat/>
    <w:rsid w:val="002839B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2839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2839B1"/>
    <w:rPr>
      <w:rFonts w:ascii="Courier New" w:eastAsia="SimSun" w:hAnsi="Courier New" w:cs="Times New Roman"/>
      <w:kern w:val="2"/>
      <w:sz w:val="24"/>
      <w:szCs w:val="20"/>
      <w:lang w:val="en-US" w:eastAsia="zh-CN"/>
    </w:rPr>
  </w:style>
  <w:style w:type="paragraph" w:styleId="Index8">
    <w:name w:val="index 8"/>
    <w:basedOn w:val="Normal"/>
    <w:next w:val="Normal"/>
    <w:qFormat/>
    <w:rsid w:val="002839B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839B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839B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839B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839B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839B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839B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839B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839B1"/>
    <w:rPr>
      <w:rFonts w:ascii="Times New Roman" w:eastAsia="Times New Roman" w:hAnsi="Times New Roman" w:cs="Times New Roman"/>
      <w:sz w:val="20"/>
      <w:szCs w:val="20"/>
      <w:lang w:val="en-GB" w:eastAsia="en-GB"/>
    </w:rPr>
  </w:style>
  <w:style w:type="character" w:customStyle="1" w:styleId="a9">
    <w:name w:val="文稿抬头"/>
    <w:qFormat/>
    <w:rsid w:val="002839B1"/>
    <w:rPr>
      <w:rFonts w:eastAsia="MS Mincho"/>
      <w:b/>
      <w:bCs/>
      <w:sz w:val="24"/>
    </w:rPr>
  </w:style>
  <w:style w:type="paragraph" w:customStyle="1" w:styleId="Revisin">
    <w:name w:val="Revisión"/>
    <w:hidden/>
    <w:uiPriority w:val="99"/>
    <w:semiHidden/>
    <w:qFormat/>
    <w:rsid w:val="002839B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2839B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839B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839B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2839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839B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2839B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839B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839B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2839B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2839B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839B1"/>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2839B1"/>
    <w:pPr>
      <w:spacing w:before="120" w:after="120"/>
    </w:pPr>
    <w:rPr>
      <w:rFonts w:ascii="Book Antiqua" w:hAnsi="Book Antiqua"/>
      <w:b/>
    </w:rPr>
  </w:style>
  <w:style w:type="paragraph" w:customStyle="1" w:styleId="abstract">
    <w:name w:val="abstract"/>
    <w:basedOn w:val="Normal"/>
    <w:next w:val="Normal"/>
    <w:qFormat/>
    <w:rsid w:val="002839B1"/>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839B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839B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839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839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839B1"/>
  </w:style>
  <w:style w:type="paragraph" w:customStyle="1" w:styleId="2ChapterXXStatementh22Header2l2Level2Headhea">
    <w:name w:val="样式 标题 2Chapter X.X. Statementh22Header 2l2Level 2 Headhea..."/>
    <w:basedOn w:val="Heading2"/>
    <w:qFormat/>
    <w:rsid w:val="002839B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839B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839B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839B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839B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839B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839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839B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839B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839B1"/>
    <w:rPr>
      <w:sz w:val="24"/>
      <w:lang w:val="en-US" w:eastAsia="en-US"/>
    </w:rPr>
  </w:style>
  <w:style w:type="character" w:customStyle="1" w:styleId="TableNo0">
    <w:name w:val="Table_No Знак"/>
    <w:link w:val="TableNo"/>
    <w:uiPriority w:val="99"/>
    <w:qFormat/>
    <w:locked/>
    <w:rsid w:val="002839B1"/>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2839B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2839B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839B1"/>
    <w:rPr>
      <w:rFonts w:ascii="Arial" w:eastAsia="MS Mincho" w:hAnsi="Arial" w:cs="Arial"/>
      <w:b/>
      <w:szCs w:val="24"/>
    </w:rPr>
  </w:style>
  <w:style w:type="paragraph" w:customStyle="1" w:styleId="EmailDiscussion">
    <w:name w:val="EmailDiscussion"/>
    <w:basedOn w:val="Normal"/>
    <w:next w:val="Normal"/>
    <w:link w:val="EmailDiscussionChar"/>
    <w:qFormat/>
    <w:rsid w:val="002839B1"/>
    <w:pPr>
      <w:numPr>
        <w:numId w:val="20"/>
      </w:numPr>
      <w:tabs>
        <w:tab w:val="clear" w:pos="1619"/>
      </w:tabs>
      <w:spacing w:before="40" w:after="0"/>
      <w:ind w:left="460"/>
    </w:pPr>
    <w:rPr>
      <w:rFonts w:ascii="Arial" w:eastAsia="MS Mincho" w:hAnsi="Arial" w:cs="Arial"/>
      <w:b/>
      <w:sz w:val="22"/>
      <w:szCs w:val="24"/>
      <w:lang w:val="en-CA"/>
    </w:rPr>
  </w:style>
  <w:style w:type="paragraph" w:customStyle="1" w:styleId="EmailDiscussion2">
    <w:name w:val="EmailDiscussion2"/>
    <w:basedOn w:val="Normal"/>
    <w:qFormat/>
    <w:rsid w:val="002839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839B1"/>
    <w:rPr>
      <w:rFonts w:asciiTheme="minorHAnsi" w:eastAsiaTheme="minorEastAsia" w:hAnsiTheme="minorHAnsi" w:cstheme="minorBidi"/>
      <w:kern w:val="2"/>
      <w:sz w:val="18"/>
      <w:szCs w:val="18"/>
    </w:rPr>
  </w:style>
  <w:style w:type="character" w:customStyle="1" w:styleId="font11">
    <w:name w:val="font11"/>
    <w:basedOn w:val="DefaultParagraphFont"/>
    <w:qFormat/>
    <w:rsid w:val="002839B1"/>
    <w:rPr>
      <w:rFonts w:ascii="Arial" w:hAnsi="Arial" w:cs="Arial" w:hint="default"/>
      <w:color w:val="000000"/>
      <w:sz w:val="18"/>
      <w:szCs w:val="18"/>
      <w:u w:val="none"/>
      <w:vertAlign w:val="superscript"/>
    </w:rPr>
  </w:style>
  <w:style w:type="character" w:customStyle="1" w:styleId="font31">
    <w:name w:val="font31"/>
    <w:basedOn w:val="DefaultParagraphFont"/>
    <w:qFormat/>
    <w:rsid w:val="002839B1"/>
    <w:rPr>
      <w:rFonts w:ascii="Arial" w:hAnsi="Arial" w:cs="Arial" w:hint="default"/>
      <w:color w:val="000000"/>
      <w:sz w:val="18"/>
      <w:szCs w:val="18"/>
      <w:u w:val="none"/>
    </w:rPr>
  </w:style>
  <w:style w:type="character" w:customStyle="1" w:styleId="font21">
    <w:name w:val="font21"/>
    <w:basedOn w:val="DefaultParagraphFont"/>
    <w:qFormat/>
    <w:rsid w:val="002839B1"/>
    <w:rPr>
      <w:rFonts w:ascii="Arial" w:hAnsi="Arial" w:cs="Arial" w:hint="default"/>
      <w:color w:val="000000"/>
      <w:sz w:val="18"/>
      <w:szCs w:val="18"/>
      <w:u w:val="none"/>
    </w:rPr>
  </w:style>
  <w:style w:type="character" w:customStyle="1" w:styleId="font01">
    <w:name w:val="font01"/>
    <w:basedOn w:val="DefaultParagraphFont"/>
    <w:qFormat/>
    <w:rsid w:val="002839B1"/>
    <w:rPr>
      <w:rFonts w:ascii="Arial" w:hAnsi="Arial" w:cs="Arial" w:hint="default"/>
      <w:color w:val="000000"/>
      <w:sz w:val="18"/>
      <w:szCs w:val="18"/>
      <w:u w:val="none"/>
      <w:vertAlign w:val="superscript"/>
    </w:rPr>
  </w:style>
  <w:style w:type="character" w:customStyle="1" w:styleId="font51">
    <w:name w:val="font51"/>
    <w:basedOn w:val="DefaultParagraphFont"/>
    <w:qFormat/>
    <w:rsid w:val="002839B1"/>
    <w:rPr>
      <w:rFonts w:ascii="Arial" w:hAnsi="Arial" w:cs="Arial" w:hint="default"/>
      <w:color w:val="000000"/>
      <w:sz w:val="21"/>
      <w:szCs w:val="21"/>
      <w:u w:val="none"/>
    </w:rPr>
  </w:style>
  <w:style w:type="character" w:customStyle="1" w:styleId="font41">
    <w:name w:val="font41"/>
    <w:basedOn w:val="DefaultParagraphFont"/>
    <w:qFormat/>
    <w:rsid w:val="002839B1"/>
    <w:rPr>
      <w:rFonts w:ascii="Arial" w:hAnsi="Arial" w:cs="Arial" w:hint="default"/>
      <w:color w:val="000000"/>
      <w:sz w:val="18"/>
      <w:szCs w:val="18"/>
      <w:u w:val="none"/>
      <w:vertAlign w:val="superscript"/>
    </w:rPr>
  </w:style>
  <w:style w:type="table" w:customStyle="1" w:styleId="114">
    <w:name w:val="网格型1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2839B1"/>
    <w:rPr>
      <w:smallCaps/>
      <w:color w:val="5A5A5A"/>
    </w:rPr>
  </w:style>
  <w:style w:type="paragraph" w:customStyle="1" w:styleId="TOC20">
    <w:name w:val="TOC 标题2"/>
    <w:basedOn w:val="Heading1"/>
    <w:next w:val="Normal"/>
    <w:uiPriority w:val="39"/>
    <w:unhideWhenUsed/>
    <w:qFormat/>
    <w:rsid w:val="002839B1"/>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2839B1"/>
    <w:rPr>
      <w:b/>
      <w:bCs/>
      <w:i/>
      <w:iCs/>
      <w:color w:val="4F81BD"/>
    </w:rPr>
  </w:style>
  <w:style w:type="table" w:customStyle="1" w:styleId="230">
    <w:name w:val="古典型 23"/>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839B1"/>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2839B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2839B1"/>
    <w:pPr>
      <w:keepNext/>
      <w:spacing w:after="0"/>
      <w:jc w:val="center"/>
    </w:pPr>
    <w:rPr>
      <w:rFonts w:ascii="Arial" w:eastAsia="Calibri" w:hAnsi="Arial" w:cs="Arial"/>
      <w:lang w:val="fi-FI" w:eastAsia="fi-FI"/>
    </w:rPr>
  </w:style>
  <w:style w:type="paragraph" w:customStyle="1" w:styleId="tah00">
    <w:name w:val="tah0"/>
    <w:basedOn w:val="Normal"/>
    <w:qFormat/>
    <w:rsid w:val="002839B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839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839B1"/>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839B1"/>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839B1"/>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839B1"/>
    <w:rPr>
      <w:rFonts w:ascii="Times New Roman" w:eastAsia="SimSun" w:hAnsi="Times New Roman" w:cs="Times New Roman"/>
      <w:sz w:val="20"/>
      <w:szCs w:val="20"/>
      <w:lang w:val="en-GB"/>
    </w:rPr>
  </w:style>
  <w:style w:type="character" w:customStyle="1" w:styleId="SubtleReference1">
    <w:name w:val="Subtle Reference1"/>
    <w:uiPriority w:val="31"/>
    <w:qFormat/>
    <w:rsid w:val="002839B1"/>
    <w:rPr>
      <w:smallCaps/>
      <w:color w:val="C0504D"/>
      <w:u w:val="single"/>
    </w:rPr>
  </w:style>
  <w:style w:type="table" w:customStyle="1" w:styleId="417">
    <w:name w:val="无格式表格 41"/>
    <w:basedOn w:val="TableNormal"/>
    <w:uiPriority w:val="44"/>
    <w:qFormat/>
    <w:rsid w:val="002839B1"/>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839B1"/>
    <w:rPr>
      <w:rFonts w:ascii="Arial" w:hAnsi="Arial"/>
      <w:lang w:val="en-GB" w:eastAsia="en-US" w:bidi="ar-SA"/>
    </w:rPr>
  </w:style>
  <w:style w:type="character" w:customStyle="1" w:styleId="p1">
    <w:name w:val="p1"/>
    <w:qFormat/>
    <w:rsid w:val="002839B1"/>
  </w:style>
  <w:style w:type="character" w:customStyle="1" w:styleId="e-031">
    <w:name w:val="e-031"/>
    <w:qFormat/>
    <w:rsid w:val="002839B1"/>
    <w:rPr>
      <w:i/>
      <w:iCs/>
    </w:rPr>
  </w:style>
  <w:style w:type="character" w:customStyle="1" w:styleId="hps">
    <w:name w:val="hps"/>
    <w:qFormat/>
    <w:rsid w:val="002839B1"/>
  </w:style>
  <w:style w:type="character" w:customStyle="1" w:styleId="IntenseEmphasis1">
    <w:name w:val="Intense Emphasis1"/>
    <w:basedOn w:val="DefaultParagraphFont"/>
    <w:uiPriority w:val="21"/>
    <w:qFormat/>
    <w:rsid w:val="002839B1"/>
    <w:rPr>
      <w:b/>
      <w:bCs/>
      <w:i/>
      <w:iCs/>
      <w:color w:val="4F81BD"/>
    </w:rPr>
  </w:style>
  <w:style w:type="character" w:customStyle="1" w:styleId="EditorsNoteChar1">
    <w:name w:val="Editor's Note Char1"/>
    <w:qFormat/>
    <w:rsid w:val="002839B1"/>
    <w:rPr>
      <w:rFonts w:ascii="Times New Roman" w:hAnsi="Times New Roman"/>
      <w:color w:val="FF0000"/>
      <w:lang w:val="en-GB" w:eastAsia="en-US"/>
    </w:rPr>
  </w:style>
  <w:style w:type="character" w:customStyle="1" w:styleId="TAHChar">
    <w:name w:val="TAH Char"/>
    <w:qFormat/>
    <w:locked/>
    <w:rsid w:val="002839B1"/>
    <w:rPr>
      <w:rFonts w:ascii="Arial" w:hAnsi="Arial" w:cs="Arial"/>
      <w:b/>
      <w:sz w:val="18"/>
      <w:lang w:val="en-GB"/>
    </w:rPr>
  </w:style>
  <w:style w:type="character" w:customStyle="1" w:styleId="IntenseEmphasis2">
    <w:name w:val="Intense Emphasis2"/>
    <w:uiPriority w:val="21"/>
    <w:qFormat/>
    <w:rsid w:val="002839B1"/>
    <w:rPr>
      <w:b/>
      <w:bCs/>
      <w:i/>
      <w:iCs/>
      <w:color w:val="4F81BD"/>
    </w:rPr>
  </w:style>
  <w:style w:type="paragraph" w:customStyle="1" w:styleId="TOCHeading1">
    <w:name w:val="TOC Heading1"/>
    <w:basedOn w:val="Heading1"/>
    <w:next w:val="Normal"/>
    <w:uiPriority w:val="39"/>
    <w:unhideWhenUsed/>
    <w:qFormat/>
    <w:rsid w:val="002839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839B1"/>
  </w:style>
  <w:style w:type="character" w:customStyle="1" w:styleId="search-word-mail">
    <w:name w:val="search-word-mail"/>
    <w:qFormat/>
    <w:rsid w:val="002839B1"/>
  </w:style>
  <w:style w:type="character" w:customStyle="1" w:styleId="Char12">
    <w:name w:val="脚注文本 Char1"/>
    <w:aliases w:val="footnote text41 Char1"/>
    <w:basedOn w:val="DefaultParagraphFont"/>
    <w:semiHidden/>
    <w:qFormat/>
    <w:rsid w:val="002839B1"/>
    <w:rPr>
      <w:rFonts w:ascii="Times New Roman" w:eastAsia="Times New Roman" w:hAnsi="Times New Roman"/>
      <w:sz w:val="18"/>
      <w:szCs w:val="18"/>
      <w:lang w:val="en-GB" w:eastAsia="en-GB"/>
    </w:rPr>
  </w:style>
  <w:style w:type="character" w:customStyle="1" w:styleId="word">
    <w:name w:val="word"/>
    <w:basedOn w:val="DefaultParagraphFont"/>
    <w:qFormat/>
    <w:rsid w:val="002839B1"/>
  </w:style>
  <w:style w:type="character" w:customStyle="1" w:styleId="1e">
    <w:name w:val="未处理的提及1"/>
    <w:basedOn w:val="DefaultParagraphFont"/>
    <w:uiPriority w:val="99"/>
    <w:semiHidden/>
    <w:qFormat/>
    <w:rsid w:val="002839B1"/>
    <w:rPr>
      <w:color w:val="605E5C"/>
      <w:shd w:val="clear" w:color="auto" w:fill="E1DFDD"/>
    </w:rPr>
  </w:style>
  <w:style w:type="character" w:customStyle="1" w:styleId="ad">
    <w:name w:val="首标题"/>
    <w:qFormat/>
    <w:rsid w:val="002839B1"/>
    <w:rPr>
      <w:rFonts w:ascii="Arial" w:eastAsia="SimSun" w:hAnsi="Arial"/>
      <w:sz w:val="24"/>
      <w:lang w:val="en-US" w:eastAsia="zh-CN" w:bidi="ar-SA"/>
    </w:rPr>
  </w:style>
  <w:style w:type="character" w:customStyle="1" w:styleId="B1Car">
    <w:name w:val="B1+ Car"/>
    <w:link w:val="B1"/>
    <w:qFormat/>
    <w:rsid w:val="002839B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2839B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839B1"/>
    <w:rPr>
      <w:color w:val="605E5C"/>
      <w:shd w:val="clear" w:color="auto" w:fill="E1DFDD"/>
    </w:rPr>
  </w:style>
  <w:style w:type="paragraph" w:customStyle="1" w:styleId="Style86">
    <w:name w:val="_Style 86"/>
    <w:uiPriority w:val="99"/>
    <w:semiHidden/>
    <w:qFormat/>
    <w:rsid w:val="002839B1"/>
    <w:rPr>
      <w:rFonts w:ascii="Times New Roman" w:eastAsia="MS Mincho" w:hAnsi="Times New Roman" w:cs="Times New Roman"/>
      <w:sz w:val="20"/>
      <w:szCs w:val="20"/>
      <w:lang w:val="en-GB"/>
    </w:rPr>
  </w:style>
  <w:style w:type="table" w:styleId="TableElegant">
    <w:name w:val="Table Elegant"/>
    <w:basedOn w:val="TableNormal"/>
    <w:semiHidden/>
    <w:qFormat/>
    <w:rsid w:val="002839B1"/>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839B1"/>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839B1"/>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839B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839B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839B1"/>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2839B1"/>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839B1"/>
    <w:rPr>
      <w:color w:val="605E5C"/>
      <w:shd w:val="clear" w:color="auto" w:fill="E1DFDD"/>
    </w:rPr>
  </w:style>
  <w:style w:type="table" w:customStyle="1" w:styleId="115">
    <w:name w:val="网格型 11"/>
    <w:basedOn w:val="TableNormal"/>
    <w:next w:val="TableGrid17"/>
    <w:unhideWhenUsed/>
    <w:qFormat/>
    <w:rsid w:val="002839B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839B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839B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839B1"/>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839B1"/>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839B1"/>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839B1"/>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839B1"/>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839B1"/>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839B1"/>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839B1"/>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839B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839B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839B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839B1"/>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839B1"/>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39B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2839B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839B1"/>
    <w:pPr>
      <w:keepLines/>
      <w:numPr>
        <w:numId w:val="22"/>
      </w:numPr>
      <w:autoSpaceDN w:val="0"/>
      <w:spacing w:after="0"/>
    </w:pPr>
    <w:rPr>
      <w:rFonts w:eastAsia="MS Mincho"/>
    </w:rPr>
  </w:style>
  <w:style w:type="character" w:customStyle="1" w:styleId="3GPPChar">
    <w:name w:val="3GPP 正文 Char"/>
    <w:link w:val="3GPP"/>
    <w:locked/>
    <w:rsid w:val="002839B1"/>
    <w:rPr>
      <w:rFonts w:ascii="Times New Roman" w:hAnsi="Times New Roman"/>
      <w:lang w:val="en-GB" w:eastAsia="ja-JP"/>
    </w:rPr>
  </w:style>
  <w:style w:type="paragraph" w:customStyle="1" w:styleId="3GPP">
    <w:name w:val="3GPP 正文"/>
    <w:basedOn w:val="Normal"/>
    <w:link w:val="3GPPChar"/>
    <w:qFormat/>
    <w:rsid w:val="002839B1"/>
    <w:pPr>
      <w:autoSpaceDN w:val="0"/>
    </w:pPr>
    <w:rPr>
      <w:rFonts w:eastAsiaTheme="minorHAnsi" w:cstheme="minorBidi"/>
      <w:sz w:val="22"/>
      <w:szCs w:val="22"/>
      <w:lang w:eastAsia="ja-JP"/>
    </w:rPr>
  </w:style>
  <w:style w:type="paragraph" w:customStyle="1" w:styleId="00BodyText">
    <w:name w:val="00 BodyText"/>
    <w:basedOn w:val="Normal"/>
    <w:uiPriority w:val="99"/>
    <w:qFormat/>
    <w:rsid w:val="002839B1"/>
    <w:pPr>
      <w:autoSpaceDN w:val="0"/>
      <w:spacing w:after="220"/>
    </w:pPr>
    <w:rPr>
      <w:rFonts w:ascii="Arial" w:eastAsia="Malgun Gothic" w:hAnsi="Arial"/>
      <w:sz w:val="22"/>
      <w:lang w:val="en-US"/>
    </w:rPr>
  </w:style>
  <w:style w:type="paragraph" w:customStyle="1" w:styleId="ae">
    <w:name w:val="??"/>
    <w:uiPriority w:val="99"/>
    <w:qFormat/>
    <w:rsid w:val="002839B1"/>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2839B1"/>
    <w:pPr>
      <w:keepNext/>
    </w:pPr>
    <w:rPr>
      <w:rFonts w:ascii="Arial" w:hAnsi="Arial"/>
      <w:b/>
      <w:sz w:val="24"/>
    </w:rPr>
  </w:style>
  <w:style w:type="paragraph" w:customStyle="1" w:styleId="Norma">
    <w:name w:val="Norma"/>
    <w:basedOn w:val="Heading1"/>
    <w:uiPriority w:val="99"/>
    <w:qFormat/>
    <w:rsid w:val="002839B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839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839B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839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2839B1"/>
    <w:rPr>
      <w:rFonts w:ascii="Arial" w:eastAsia="MS Mincho" w:hAnsi="Arial" w:cs="Arial"/>
    </w:rPr>
  </w:style>
  <w:style w:type="paragraph" w:customStyle="1" w:styleId="BodyBest">
    <w:name w:val="BodyBest"/>
    <w:basedOn w:val="Normal"/>
    <w:link w:val="BodyBestChar"/>
    <w:qFormat/>
    <w:rsid w:val="002839B1"/>
    <w:pPr>
      <w:autoSpaceDN w:val="0"/>
      <w:spacing w:before="240" w:after="0"/>
      <w:ind w:left="540"/>
      <w:jc w:val="both"/>
    </w:pPr>
    <w:rPr>
      <w:rFonts w:ascii="Arial" w:eastAsia="MS Mincho" w:hAnsi="Arial" w:cs="Arial"/>
      <w:sz w:val="22"/>
      <w:szCs w:val="22"/>
      <w:lang w:val="en-CA"/>
    </w:rPr>
  </w:style>
  <w:style w:type="paragraph" w:customStyle="1" w:styleId="3GPPHeader">
    <w:name w:val="3GPP_Header"/>
    <w:basedOn w:val="Normal"/>
    <w:uiPriority w:val="99"/>
    <w:qFormat/>
    <w:rsid w:val="002839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839B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839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2839B1"/>
    <w:rPr>
      <w:rFonts w:ascii="Arial" w:eastAsia="Malgun Gothic" w:hAnsi="Arial" w:cs="Arial"/>
      <w:spacing w:val="2"/>
    </w:rPr>
  </w:style>
  <w:style w:type="paragraph" w:customStyle="1" w:styleId="IvDbodytext">
    <w:name w:val="IvD bodytext"/>
    <w:basedOn w:val="BodyText"/>
    <w:link w:val="IvDbodytextChar"/>
    <w:qFormat/>
    <w:rsid w:val="002839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2839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839B1"/>
    <w:rPr>
      <w:lang w:val="en-GB" w:eastAsia="ja-JP" w:bidi="ar-SA"/>
    </w:rPr>
  </w:style>
  <w:style w:type="character" w:customStyle="1" w:styleId="tgc">
    <w:name w:val="_tgc"/>
    <w:rsid w:val="002839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839B1"/>
    <w:rPr>
      <w:rFonts w:ascii="Arial" w:hAnsi="Arial" w:cs="Arial" w:hint="default"/>
      <w:sz w:val="28"/>
      <w:lang w:val="en-GB" w:eastAsia="en-US"/>
    </w:rPr>
  </w:style>
  <w:style w:type="table" w:customStyle="1" w:styleId="TableClassic23">
    <w:name w:val="Table Classic 23"/>
    <w:basedOn w:val="TableNormal"/>
    <w:semiHidden/>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839B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839B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839B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839B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839B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839B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839B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839B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839B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839B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839B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839B1"/>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2839B1"/>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839B1"/>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839B1"/>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839B1"/>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839B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839B1"/>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839B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839B1"/>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839B1"/>
    <w:pPr>
      <w:spacing w:after="0" w:line="240" w:lineRule="auto"/>
    </w:pPr>
    <w:rPr>
      <w:rFonts w:ascii="Times New Roman" w:eastAsia="Batang" w:hAnsi="Times New Roman" w:cs="Times New Roman"/>
      <w:sz w:val="20"/>
      <w:szCs w:val="20"/>
      <w:lang w:val="en-GB"/>
    </w:rPr>
  </w:style>
  <w:style w:type="table" w:styleId="GridTable4-Accent6">
    <w:name w:val="Grid Table 4 Accent 6"/>
    <w:basedOn w:val="TableNormal"/>
    <w:uiPriority w:val="49"/>
    <w:rsid w:val="002839B1"/>
    <w:pPr>
      <w:spacing w:after="0" w:line="240" w:lineRule="auto"/>
    </w:pPr>
    <w:rPr>
      <w:rFonts w:ascii="Tms Rmn" w:eastAsiaTheme="minorEastAsia"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839B1"/>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839B1"/>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2839B1"/>
    <w:rPr>
      <w:color w:val="808080"/>
    </w:rPr>
  </w:style>
  <w:style w:type="paragraph" w:customStyle="1" w:styleId="DunkleListe-Akzent31">
    <w:name w:val="Dunkle Liste - Akzent 31"/>
    <w:hidden/>
    <w:uiPriority w:val="99"/>
    <w:semiHidden/>
    <w:rsid w:val="002839B1"/>
    <w:pPr>
      <w:spacing w:after="0" w:line="240" w:lineRule="auto"/>
    </w:pPr>
    <w:rPr>
      <w:rFonts w:ascii="Calibri" w:eastAsia="SimSun" w:hAnsi="Calibri" w:cs="Times New Roman"/>
      <w:lang w:val="en-US" w:eastAsia="zh-CN"/>
    </w:rPr>
  </w:style>
  <w:style w:type="paragraph" w:customStyle="1" w:styleId="af">
    <w:name w:val="段"/>
    <w:uiPriority w:val="99"/>
    <w:rsid w:val="002839B1"/>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2839B1"/>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2839B1"/>
  </w:style>
  <w:style w:type="character" w:styleId="HTMLAcronym">
    <w:name w:val="HTML Acronym"/>
    <w:basedOn w:val="DefaultParagraphFont"/>
    <w:uiPriority w:val="99"/>
    <w:unhideWhenUsed/>
    <w:rsid w:val="002839B1"/>
  </w:style>
  <w:style w:type="table" w:styleId="LightList">
    <w:name w:val="Light List"/>
    <w:basedOn w:val="TableNormal"/>
    <w:uiPriority w:val="61"/>
    <w:rsid w:val="002839B1"/>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839B1"/>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839B1"/>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839B1"/>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839B1"/>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839B1"/>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839B1"/>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839B1"/>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839B1"/>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839B1"/>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839B1"/>
    <w:pPr>
      <w:spacing w:after="0" w:line="240" w:lineRule="auto"/>
    </w:pPr>
    <w:rPr>
      <w:rFonts w:ascii="Times New Roman" w:eastAsiaTheme="minorEastAsia"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2839B1"/>
    <w:rPr>
      <w:rFonts w:ascii="Times New Roman" w:hAnsi="Times New Roman" w:cs="Times New Roman" w:hint="default"/>
    </w:rPr>
  </w:style>
  <w:style w:type="table" w:customStyle="1" w:styleId="TableClassic224">
    <w:name w:val="Table Classic 224"/>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839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2839B1"/>
    <w:rPr>
      <w:lang w:val="en-GB" w:eastAsia="ja-JP" w:bidi="ar-SA"/>
    </w:rPr>
  </w:style>
  <w:style w:type="paragraph" w:customStyle="1" w:styleId="1Char5">
    <w:name w:val="(文字) (文字)1 Char (文字) (文字)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rsid w:val="002839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839B1"/>
    <w:rPr>
      <w:rFonts w:ascii="Calibri Light" w:hAnsi="Calibri Light"/>
      <w:lang w:val="nb-NO" w:eastAsia="ja-JP" w:bidi="ar-SA"/>
    </w:rPr>
  </w:style>
  <w:style w:type="paragraph" w:customStyle="1" w:styleId="CharCharCharCharCharChar5">
    <w:name w:val="Char Char Char Char Char Char5"/>
    <w:semiHidden/>
    <w:rsid w:val="002839B1"/>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0">
    <w:name w:val="(文字) (文字)9"/>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4">
    <w:name w:val="(文字) (文字)2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0">
    <w:name w:val="(文字) (文字)3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0">
    <w:name w:val="(文字) (文字)4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2">
    <w:name w:val="(文字) (文字)1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2839B1"/>
    <w:rPr>
      <w:rFonts w:ascii="Intel Clear" w:hAnsi="Intel Clear" w:cs="Intel Clear"/>
      <w:shd w:val="clear" w:color="auto" w:fill="000080"/>
      <w:lang w:val="en-GB" w:eastAsia="en-US"/>
    </w:rPr>
  </w:style>
  <w:style w:type="character" w:customStyle="1" w:styleId="ZchnZchn55">
    <w:name w:val="Zchn Zchn55"/>
    <w:rsid w:val="002839B1"/>
    <w:rPr>
      <w:rFonts w:ascii="Calibri Light" w:eastAsia="Calibri Light" w:hAnsi="Calibri Light"/>
      <w:lang w:val="nb-NO" w:eastAsia="en-US" w:bidi="ar-SA"/>
    </w:rPr>
  </w:style>
  <w:style w:type="character" w:customStyle="1" w:styleId="CharChar105">
    <w:name w:val="Char Char105"/>
    <w:semiHidden/>
    <w:rsid w:val="002839B1"/>
    <w:rPr>
      <w:rFonts w:ascii="Intel Clear" w:hAnsi="Intel Clear"/>
      <w:lang w:val="en-GB" w:eastAsia="en-US"/>
    </w:rPr>
  </w:style>
  <w:style w:type="character" w:customStyle="1" w:styleId="CharChar95">
    <w:name w:val="Char Char95"/>
    <w:semiHidden/>
    <w:rsid w:val="002839B1"/>
    <w:rPr>
      <w:rFonts w:ascii="Intel Clear" w:hAnsi="Intel Clear" w:cs="Intel Clear"/>
      <w:sz w:val="16"/>
      <w:szCs w:val="16"/>
      <w:lang w:val="en-GB" w:eastAsia="en-US"/>
    </w:rPr>
  </w:style>
  <w:style w:type="character" w:customStyle="1" w:styleId="CharChar85">
    <w:name w:val="Char Char85"/>
    <w:semiHidden/>
    <w:rsid w:val="002839B1"/>
    <w:rPr>
      <w:rFonts w:ascii="Intel Clear" w:hAnsi="Intel Clear"/>
      <w:b/>
      <w:bCs/>
      <w:lang w:val="en-GB" w:eastAsia="en-US"/>
    </w:rPr>
  </w:style>
  <w:style w:type="paragraph" w:customStyle="1" w:styleId="1CharChar1Char5">
    <w:name w:val="(文字) (文字)1 Char (文字) (文字) Char (文字) (文字)1 Char (文字) (文字)5"/>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rsid w:val="002839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839B1"/>
    <w:rPr>
      <w:rFonts w:ascii="Intel Clear" w:hAnsi="Intel Clear"/>
      <w:sz w:val="36"/>
      <w:lang w:val="en-GB" w:eastAsia="en-US" w:bidi="ar-SA"/>
    </w:rPr>
  </w:style>
  <w:style w:type="character" w:customStyle="1" w:styleId="CharChar285">
    <w:name w:val="Char Char285"/>
    <w:rsid w:val="002839B1"/>
    <w:rPr>
      <w:rFonts w:ascii="Intel Clear" w:hAnsi="Intel Clear"/>
      <w:sz w:val="32"/>
      <w:lang w:val="en-GB"/>
    </w:rPr>
  </w:style>
  <w:style w:type="paragraph" w:customStyle="1" w:styleId="CharCharCharCharChar4">
    <w:name w:val="Char Char Char Char 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2839B1"/>
    <w:rPr>
      <w:lang w:val="en-GB" w:eastAsia="ja-JP" w:bidi="ar-SA"/>
    </w:rPr>
  </w:style>
  <w:style w:type="paragraph" w:customStyle="1" w:styleId="1Char4">
    <w:name w:val="(文字) (文字)1 Char (文字) (文字)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rsid w:val="002839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839B1"/>
    <w:rPr>
      <w:rFonts w:ascii="Calibri Light" w:hAnsi="Calibri Light"/>
      <w:lang w:val="nb-NO" w:eastAsia="ja-JP" w:bidi="ar-SA"/>
    </w:rPr>
  </w:style>
  <w:style w:type="paragraph" w:customStyle="1" w:styleId="CharCharCharCharCharChar4">
    <w:name w:val="Char Char Char Char Char Char4"/>
    <w:semiHidden/>
    <w:rsid w:val="002839B1"/>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0">
    <w:name w:val="(文字) (文字)8"/>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4">
    <w:name w:val="(文字) (文字)2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0">
    <w:name w:val="(文字) (文字)3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0">
    <w:name w:val="(文字) (文字)4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2">
    <w:name w:val="(文字) (文字)1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2839B1"/>
    <w:rPr>
      <w:rFonts w:ascii="Intel Clear" w:hAnsi="Intel Clear" w:cs="Intel Clear"/>
      <w:shd w:val="clear" w:color="auto" w:fill="000080"/>
      <w:lang w:val="en-GB" w:eastAsia="en-US"/>
    </w:rPr>
  </w:style>
  <w:style w:type="character" w:customStyle="1" w:styleId="ZchnZchn54">
    <w:name w:val="Zchn Zchn54"/>
    <w:rsid w:val="002839B1"/>
    <w:rPr>
      <w:rFonts w:ascii="Calibri Light" w:eastAsia="Calibri Light" w:hAnsi="Calibri Light"/>
      <w:lang w:val="nb-NO" w:eastAsia="en-US" w:bidi="ar-SA"/>
    </w:rPr>
  </w:style>
  <w:style w:type="character" w:customStyle="1" w:styleId="CharChar104">
    <w:name w:val="Char Char104"/>
    <w:semiHidden/>
    <w:rsid w:val="002839B1"/>
    <w:rPr>
      <w:rFonts w:ascii="Intel Clear" w:hAnsi="Intel Clear"/>
      <w:lang w:val="en-GB" w:eastAsia="en-US"/>
    </w:rPr>
  </w:style>
  <w:style w:type="character" w:customStyle="1" w:styleId="CharChar94">
    <w:name w:val="Char Char94"/>
    <w:semiHidden/>
    <w:rsid w:val="002839B1"/>
    <w:rPr>
      <w:rFonts w:ascii="Intel Clear" w:hAnsi="Intel Clear" w:cs="Intel Clear"/>
      <w:sz w:val="16"/>
      <w:szCs w:val="16"/>
      <w:lang w:val="en-GB" w:eastAsia="en-US"/>
    </w:rPr>
  </w:style>
  <w:style w:type="character" w:customStyle="1" w:styleId="CharChar84">
    <w:name w:val="Char Char84"/>
    <w:semiHidden/>
    <w:rsid w:val="002839B1"/>
    <w:rPr>
      <w:rFonts w:ascii="Intel Clear" w:hAnsi="Intel Clear"/>
      <w:b/>
      <w:bCs/>
      <w:lang w:val="en-GB" w:eastAsia="en-US"/>
    </w:rPr>
  </w:style>
  <w:style w:type="paragraph" w:customStyle="1" w:styleId="1CharChar1Char4">
    <w:name w:val="(文字) (文字)1 Char (文字) (文字) Char (文字) (文字)1 Char (文字) (文字)4"/>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rsid w:val="002839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839B1"/>
    <w:rPr>
      <w:rFonts w:ascii="Intel Clear" w:hAnsi="Intel Clear"/>
      <w:sz w:val="36"/>
      <w:lang w:val="en-GB" w:eastAsia="en-US" w:bidi="ar-SA"/>
    </w:rPr>
  </w:style>
  <w:style w:type="character" w:customStyle="1" w:styleId="CharChar284">
    <w:name w:val="Char Char284"/>
    <w:rsid w:val="002839B1"/>
    <w:rPr>
      <w:rFonts w:ascii="Intel Clear" w:hAnsi="Intel Clear"/>
      <w:sz w:val="32"/>
      <w:lang w:val="en-GB"/>
    </w:rPr>
  </w:style>
  <w:style w:type="paragraph" w:customStyle="1" w:styleId="CharCharCharCharChar3">
    <w:name w:val="Char Char Char Char 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rsid w:val="002839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839B1"/>
    <w:rPr>
      <w:rFonts w:ascii="Calibri Light" w:hAnsi="Calibri Light"/>
      <w:lang w:val="nb-NO" w:eastAsia="ja-JP" w:bidi="ar-SA"/>
    </w:rPr>
  </w:style>
  <w:style w:type="paragraph" w:customStyle="1" w:styleId="CharCharCharCharCharChar3">
    <w:name w:val="Char Char Char Char Char Char3"/>
    <w:semiHidden/>
    <w:rsid w:val="002839B1"/>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0">
    <w:name w:val="(文字) (文字)7"/>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4">
    <w:name w:val="(文字) (文字)2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4">
    <w:name w:val="(文字) (文字)3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4">
    <w:name w:val="(文字) (文字)4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2">
    <w:name w:val="(文字) (文字)1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2839B1"/>
    <w:rPr>
      <w:rFonts w:ascii="Intel Clear" w:hAnsi="Intel Clear" w:cs="Intel Clear"/>
      <w:shd w:val="clear" w:color="auto" w:fill="000080"/>
      <w:lang w:val="en-GB" w:eastAsia="en-US"/>
    </w:rPr>
  </w:style>
  <w:style w:type="character" w:customStyle="1" w:styleId="ZchnZchn53">
    <w:name w:val="Zchn Zchn53"/>
    <w:rsid w:val="002839B1"/>
    <w:rPr>
      <w:rFonts w:ascii="Calibri Light" w:eastAsia="Calibri Light" w:hAnsi="Calibri Light"/>
      <w:lang w:val="nb-NO" w:eastAsia="en-US" w:bidi="ar-SA"/>
    </w:rPr>
  </w:style>
  <w:style w:type="character" w:customStyle="1" w:styleId="CharChar103">
    <w:name w:val="Char Char103"/>
    <w:semiHidden/>
    <w:rsid w:val="002839B1"/>
    <w:rPr>
      <w:rFonts w:ascii="Intel Clear" w:hAnsi="Intel Clear"/>
      <w:lang w:val="en-GB" w:eastAsia="en-US"/>
    </w:rPr>
  </w:style>
  <w:style w:type="character" w:customStyle="1" w:styleId="CharChar93">
    <w:name w:val="Char Char93"/>
    <w:semiHidden/>
    <w:rsid w:val="002839B1"/>
    <w:rPr>
      <w:rFonts w:ascii="Intel Clear" w:hAnsi="Intel Clear" w:cs="Intel Clear"/>
      <w:sz w:val="16"/>
      <w:szCs w:val="16"/>
      <w:lang w:val="en-GB" w:eastAsia="en-US"/>
    </w:rPr>
  </w:style>
  <w:style w:type="character" w:customStyle="1" w:styleId="CharChar83">
    <w:name w:val="Char Char83"/>
    <w:semiHidden/>
    <w:rsid w:val="002839B1"/>
    <w:rPr>
      <w:rFonts w:ascii="Intel Clear" w:hAnsi="Intel Clear"/>
      <w:b/>
      <w:bCs/>
      <w:lang w:val="en-GB" w:eastAsia="en-US"/>
    </w:rPr>
  </w:style>
  <w:style w:type="paragraph" w:customStyle="1" w:styleId="1CharChar1Char3">
    <w:name w:val="(文字) (文字)1 Char (文字) (文字) Char (文字) (文字)1 Char (文字) (文字)3"/>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rsid w:val="002839B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rsid w:val="002839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839B1"/>
    <w:rPr>
      <w:rFonts w:ascii="Intel Clear" w:hAnsi="Intel Clear"/>
      <w:sz w:val="36"/>
      <w:lang w:val="en-GB" w:eastAsia="en-US" w:bidi="ar-SA"/>
    </w:rPr>
  </w:style>
  <w:style w:type="character" w:customStyle="1" w:styleId="CharChar283">
    <w:name w:val="Char Char283"/>
    <w:rsid w:val="002839B1"/>
    <w:rPr>
      <w:rFonts w:ascii="Intel Clear" w:hAnsi="Intel Clear"/>
      <w:sz w:val="32"/>
      <w:lang w:val="en-GB"/>
    </w:rPr>
  </w:style>
  <w:style w:type="paragraph" w:customStyle="1" w:styleId="95">
    <w:name w:val="目录 95"/>
    <w:basedOn w:val="TOC8"/>
    <w:rsid w:val="002839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839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839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839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839B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839B1"/>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839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839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839B1"/>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839B1"/>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839B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解決のメンション1"/>
    <w:uiPriority w:val="99"/>
    <w:semiHidden/>
    <w:unhideWhenUsed/>
    <w:rsid w:val="002839B1"/>
    <w:rPr>
      <w:color w:val="605E5C"/>
      <w:shd w:val="clear" w:color="auto" w:fill="E1DFDD"/>
    </w:rPr>
  </w:style>
  <w:style w:type="table" w:customStyle="1" w:styleId="TableGrid98">
    <w:name w:val="Table Grid98"/>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839B1"/>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839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839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839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839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839B1"/>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839B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839B1"/>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839B1"/>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839B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839B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31</Pages>
  <Words>4655</Words>
  <Characters>26535</Characters>
  <Application>Microsoft Office Word</Application>
  <DocSecurity>0</DocSecurity>
  <Lines>221</Lines>
  <Paragraphs>62</Paragraphs>
  <ScaleCrop>false</ScaleCrop>
  <Company/>
  <LinksUpToDate>false</LinksUpToDate>
  <CharactersWithSpaces>31128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14</cp:revision>
  <dcterms:created xsi:type="dcterms:W3CDTF">2023-10-04T16:13:00Z</dcterms:created>
  <dcterms:modified xsi:type="dcterms:W3CDTF">2023-10-30T17:59:00Z</dcterms:modified>
</cp:coreProperties>
</file>